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E164F" w14:textId="58BA915A" w:rsidR="008D57BC" w:rsidRPr="00A53A9D" w:rsidRDefault="008D57BC" w:rsidP="00A53A9D">
      <w:pPr>
        <w:pStyle w:val="CRCoverPage"/>
        <w:tabs>
          <w:tab w:val="right" w:pos="9639"/>
        </w:tabs>
        <w:rPr>
          <w:b/>
          <w:sz w:val="24"/>
          <w:szCs w:val="24"/>
          <w:lang w:val="en-CN"/>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104F1E">
        <w:rPr>
          <w:b/>
          <w:sz w:val="24"/>
          <w:szCs w:val="24"/>
        </w:rPr>
        <w:t>4</w:t>
      </w:r>
      <w:r w:rsidRPr="00A34930">
        <w:rPr>
          <w:b/>
          <w:sz w:val="24"/>
          <w:szCs w:val="24"/>
        </w:rPr>
        <w:t>-e</w:t>
      </w:r>
      <w:r>
        <w:rPr>
          <w:b/>
          <w:i/>
          <w:noProof/>
          <w:sz w:val="28"/>
        </w:rPr>
        <w:tab/>
      </w:r>
      <w:r w:rsidR="00A53A9D" w:rsidRPr="00A53A9D">
        <w:rPr>
          <w:b/>
          <w:sz w:val="24"/>
          <w:szCs w:val="24"/>
          <w:lang w:val="en-CN"/>
        </w:rPr>
        <w:t>R4-2211904</w:t>
      </w:r>
    </w:p>
    <w:p w14:paraId="2ECAAF10" w14:textId="25D9ABB8" w:rsidR="008D57BC" w:rsidRPr="001D0C5B" w:rsidRDefault="008D57BC" w:rsidP="008D57BC">
      <w:pPr>
        <w:pStyle w:val="CRCoverPage"/>
        <w:outlineLvl w:val="0"/>
        <w:rPr>
          <w:b/>
          <w:sz w:val="24"/>
          <w:szCs w:val="24"/>
        </w:rPr>
      </w:pPr>
      <w:r w:rsidRPr="00A34930">
        <w:rPr>
          <w:b/>
          <w:bCs/>
          <w:sz w:val="24"/>
          <w:szCs w:val="24"/>
        </w:rPr>
        <w:t>Electronic Meeti</w:t>
      </w:r>
      <w:r w:rsidRPr="001D0C5B">
        <w:rPr>
          <w:b/>
          <w:sz w:val="24"/>
          <w:szCs w:val="24"/>
        </w:rPr>
        <w:t xml:space="preserve">ng, </w:t>
      </w:r>
      <w:r w:rsidR="00D17F92">
        <w:rPr>
          <w:b/>
          <w:sz w:val="24"/>
          <w:szCs w:val="24"/>
        </w:rPr>
        <w:t>Aug</w:t>
      </w:r>
      <w:r w:rsidRPr="00FC6B3B">
        <w:rPr>
          <w:b/>
          <w:sz w:val="24"/>
          <w:szCs w:val="24"/>
        </w:rPr>
        <w:t xml:space="preserve"> </w:t>
      </w:r>
      <w:r w:rsidR="00D17F92">
        <w:rPr>
          <w:b/>
          <w:sz w:val="24"/>
          <w:szCs w:val="24"/>
        </w:rPr>
        <w:t>15</w:t>
      </w:r>
      <w:r w:rsidRPr="00FC6B3B">
        <w:rPr>
          <w:b/>
          <w:sz w:val="24"/>
          <w:szCs w:val="24"/>
        </w:rPr>
        <w:t xml:space="preserve"> – </w:t>
      </w:r>
      <w:r w:rsidR="00D17F92">
        <w:rPr>
          <w:b/>
          <w:sz w:val="24"/>
          <w:szCs w:val="24"/>
        </w:rPr>
        <w:t>Aug</w:t>
      </w:r>
      <w:r w:rsidRPr="00FC6B3B">
        <w:rPr>
          <w:b/>
          <w:sz w:val="24"/>
          <w:szCs w:val="24"/>
        </w:rPr>
        <w:t xml:space="preserve"> </w:t>
      </w:r>
      <w:r w:rsidR="00D17F92">
        <w:rPr>
          <w:b/>
          <w:sz w:val="24"/>
          <w:szCs w:val="24"/>
        </w:rPr>
        <w:t>26</w:t>
      </w:r>
      <w:r w:rsidRPr="001D0C5B">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57BC" w14:paraId="3999489E" w14:textId="77777777" w:rsidTr="00547111">
        <w:tc>
          <w:tcPr>
            <w:tcW w:w="142" w:type="dxa"/>
            <w:tcBorders>
              <w:left w:val="single" w:sz="4" w:space="0" w:color="auto"/>
            </w:tcBorders>
          </w:tcPr>
          <w:p w14:paraId="4DDA7F40" w14:textId="77777777" w:rsidR="008D57BC" w:rsidRDefault="008D57BC" w:rsidP="008D57BC">
            <w:pPr>
              <w:pStyle w:val="CRCoverPage"/>
              <w:spacing w:after="0"/>
              <w:jc w:val="right"/>
              <w:rPr>
                <w:noProof/>
              </w:rPr>
            </w:pPr>
          </w:p>
        </w:tc>
        <w:tc>
          <w:tcPr>
            <w:tcW w:w="1559" w:type="dxa"/>
            <w:shd w:val="pct30" w:color="FFFF00" w:fill="auto"/>
          </w:tcPr>
          <w:p w14:paraId="52508B66" w14:textId="7C8BE11F" w:rsidR="008D57BC" w:rsidRPr="00410371" w:rsidRDefault="008D57BC" w:rsidP="008D57BC">
            <w:pPr>
              <w:pStyle w:val="CRCoverPage"/>
              <w:spacing w:after="0"/>
              <w:jc w:val="right"/>
              <w:rPr>
                <w:b/>
                <w:noProof/>
                <w:sz w:val="28"/>
              </w:rPr>
            </w:pPr>
            <w:r w:rsidRPr="007F3D85">
              <w:rPr>
                <w:b/>
                <w:noProof/>
                <w:sz w:val="28"/>
              </w:rPr>
              <w:t>38.133</w:t>
            </w:r>
          </w:p>
        </w:tc>
        <w:tc>
          <w:tcPr>
            <w:tcW w:w="709" w:type="dxa"/>
          </w:tcPr>
          <w:p w14:paraId="77009707" w14:textId="7E4C51A9" w:rsidR="008D57BC" w:rsidRDefault="008D57BC" w:rsidP="008D57BC">
            <w:pPr>
              <w:pStyle w:val="CRCoverPage"/>
              <w:spacing w:after="0"/>
              <w:jc w:val="center"/>
              <w:rPr>
                <w:noProof/>
              </w:rPr>
            </w:pPr>
            <w:r>
              <w:rPr>
                <w:b/>
                <w:noProof/>
                <w:sz w:val="28"/>
              </w:rPr>
              <w:t>CR</w:t>
            </w:r>
          </w:p>
        </w:tc>
        <w:tc>
          <w:tcPr>
            <w:tcW w:w="1276" w:type="dxa"/>
            <w:shd w:val="pct30" w:color="FFFF00" w:fill="auto"/>
          </w:tcPr>
          <w:p w14:paraId="6CAED29D" w14:textId="303AE2BE" w:rsidR="008D57BC" w:rsidRPr="00410371" w:rsidRDefault="00D17F92" w:rsidP="008D57BC">
            <w:pPr>
              <w:pStyle w:val="CRCoverPage"/>
              <w:spacing w:after="0"/>
              <w:rPr>
                <w:noProof/>
              </w:rPr>
            </w:pPr>
            <w:r>
              <w:rPr>
                <w:b/>
                <w:noProof/>
                <w:sz w:val="28"/>
              </w:rPr>
              <w:t>draft</w:t>
            </w:r>
          </w:p>
        </w:tc>
        <w:tc>
          <w:tcPr>
            <w:tcW w:w="709" w:type="dxa"/>
          </w:tcPr>
          <w:p w14:paraId="09D2C09B" w14:textId="56E81D8F" w:rsidR="008D57BC" w:rsidRDefault="008D57BC" w:rsidP="008D57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2CE8B" w:rsidR="008D57BC" w:rsidRPr="00410371" w:rsidRDefault="008D57BC" w:rsidP="008D57BC">
            <w:pPr>
              <w:pStyle w:val="CRCoverPage"/>
              <w:spacing w:after="0"/>
              <w:jc w:val="center"/>
              <w:rPr>
                <w:b/>
                <w:noProof/>
              </w:rPr>
            </w:pPr>
          </w:p>
        </w:tc>
        <w:tc>
          <w:tcPr>
            <w:tcW w:w="2410" w:type="dxa"/>
          </w:tcPr>
          <w:p w14:paraId="5D4AEAE9" w14:textId="786534C1" w:rsidR="008D57BC" w:rsidRDefault="008D57BC" w:rsidP="008D5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46F1A" w:rsidR="008D57BC" w:rsidRPr="00410371" w:rsidRDefault="008D57BC" w:rsidP="008D57BC">
            <w:pPr>
              <w:pStyle w:val="CRCoverPage"/>
              <w:spacing w:after="0"/>
              <w:jc w:val="center"/>
              <w:rPr>
                <w:noProof/>
                <w:sz w:val="28"/>
              </w:rPr>
            </w:pPr>
            <w:r w:rsidRPr="007F3D85">
              <w:rPr>
                <w:b/>
                <w:noProof/>
                <w:sz w:val="28"/>
              </w:rPr>
              <w:t>17.</w:t>
            </w:r>
            <w:r w:rsidR="00D17F92">
              <w:rPr>
                <w:b/>
                <w:noProof/>
                <w:sz w:val="28"/>
              </w:rPr>
              <w:t>6</w:t>
            </w:r>
            <w:r w:rsidRPr="007F3D85">
              <w:rPr>
                <w:b/>
                <w:noProof/>
                <w:sz w:val="28"/>
              </w:rPr>
              <w:t>.0</w:t>
            </w:r>
          </w:p>
        </w:tc>
        <w:tc>
          <w:tcPr>
            <w:tcW w:w="143" w:type="dxa"/>
            <w:tcBorders>
              <w:right w:val="single" w:sz="4" w:space="0" w:color="auto"/>
            </w:tcBorders>
          </w:tcPr>
          <w:p w14:paraId="399238C9" w14:textId="77777777" w:rsidR="008D57BC" w:rsidRDefault="008D57BC" w:rsidP="008D57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1724E" w:rsidR="00F25D98" w:rsidRDefault="008D57B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A3BB5" w:rsidR="001E41F3" w:rsidRDefault="00E90898">
            <w:pPr>
              <w:pStyle w:val="CRCoverPage"/>
              <w:spacing w:after="0"/>
              <w:ind w:left="100"/>
            </w:pPr>
            <w:proofErr w:type="spellStart"/>
            <w:r w:rsidRPr="00E90898">
              <w:t>draftCR</w:t>
            </w:r>
            <w:proofErr w:type="spellEnd"/>
            <w:r w:rsidRPr="00E90898">
              <w:t xml:space="preserve"> on HST CA enhancement on deactivated </w:t>
            </w:r>
            <w:proofErr w:type="spellStart"/>
            <w:r w:rsidRPr="00E90898">
              <w:t>SCell</w:t>
            </w:r>
            <w:proofErr w:type="spellEnd"/>
            <w:r w:rsidRPr="00E90898">
              <w:t xml:space="preserve">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FD132" w:rsidR="001E41F3" w:rsidRDefault="009500CA">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44B6A" w:rsidR="001E41F3" w:rsidRDefault="008D57BC" w:rsidP="00547111">
            <w:pPr>
              <w:pStyle w:val="CRCoverPage"/>
              <w:spacing w:after="0"/>
              <w:ind w:left="100"/>
              <w:rPr>
                <w:noProof/>
                <w:lang w:eastAsia="zh-TW"/>
              </w:rPr>
            </w:pPr>
            <w:r>
              <w:rPr>
                <w:rFonts w:hint="eastAsia"/>
                <w:noProof/>
                <w:lang w:eastAsia="zh-TW"/>
              </w:rPr>
              <w:t>R</w:t>
            </w:r>
            <w:r>
              <w:rPr>
                <w:noProof/>
                <w:lang w:eastAsia="zh-TW"/>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FB63B" w:rsidR="001E41F3" w:rsidRDefault="004626C6">
            <w:pPr>
              <w:pStyle w:val="CRCoverPage"/>
              <w:spacing w:after="0"/>
              <w:ind w:left="100"/>
              <w:rPr>
                <w:noProof/>
              </w:rPr>
            </w:pPr>
            <w:r w:rsidRPr="004626C6">
              <w:rPr>
                <w:rFonts w:cs="Arial"/>
                <w:sz w:val="18"/>
                <w:szCs w:val="18"/>
              </w:rPr>
              <w:t>NR_HST_FR1_enh-Perf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4BC32A" w:rsidR="001E41F3" w:rsidRDefault="008D57BC">
            <w:pPr>
              <w:pStyle w:val="CRCoverPage"/>
              <w:spacing w:after="0"/>
              <w:ind w:left="100"/>
              <w:rPr>
                <w:noProof/>
              </w:rPr>
            </w:pPr>
            <w:r>
              <w:t>2022-0</w:t>
            </w:r>
            <w:r w:rsidR="009E582B">
              <w:t>7</w:t>
            </w:r>
            <w:r>
              <w:t>-</w:t>
            </w:r>
            <w:r w:rsidR="009E582B">
              <w:t>1</w:t>
            </w:r>
            <w:r w:rsidR="00D17F9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E434A" w:rsidR="001E41F3" w:rsidRDefault="008D57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1913D" w:rsidR="001E41F3" w:rsidRDefault="008D57B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3DB2C5" w:rsidR="00427F21" w:rsidRDefault="00EA3D18" w:rsidP="00D17F92">
            <w:pPr>
              <w:pStyle w:val="CRCoverPage"/>
              <w:spacing w:after="0"/>
              <w:ind w:left="100"/>
              <w:rPr>
                <w:noProof/>
                <w:lang w:eastAsia="zh-TW"/>
              </w:rPr>
            </w:pPr>
            <w:r>
              <w:rPr>
                <w:noProof/>
                <w:lang w:eastAsia="zh-TW"/>
              </w:rPr>
              <w:t xml:space="preserve">RAN4 agreed to introduce </w:t>
            </w:r>
            <w:r w:rsidR="006132E0">
              <w:rPr>
                <w:noProof/>
                <w:lang w:eastAsia="zh-TW"/>
              </w:rPr>
              <w:t xml:space="preserve">test case </w:t>
            </w:r>
            <w:r w:rsidR="006132E0">
              <w:t xml:space="preserve">for CA: enhancement on deactivated </w:t>
            </w:r>
            <w:proofErr w:type="spellStart"/>
            <w:r w:rsidR="006132E0">
              <w:t>SCell</w:t>
            </w:r>
            <w:proofErr w:type="spellEnd"/>
            <w:r w:rsidR="006132E0">
              <w:t xml:space="preserve"> (EN-DC)</w:t>
            </w:r>
            <w:r w:rsidR="00D17F92">
              <w:rPr>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7F92" w:rsidRDefault="001E41F3" w:rsidP="00D17F92">
            <w:pPr>
              <w:pStyle w:val="CRCoverPage"/>
              <w:spacing w:after="0"/>
              <w:ind w:left="100"/>
              <w:rPr>
                <w:noProof/>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5A33A1" w:rsidR="009B7209" w:rsidRPr="00274324" w:rsidRDefault="00274324" w:rsidP="009E5052">
            <w:pPr>
              <w:pStyle w:val="CRCoverPage"/>
              <w:spacing w:after="0"/>
              <w:ind w:left="100"/>
              <w:rPr>
                <w:noProof/>
                <w:lang w:val="en-US" w:eastAsia="zh-TW"/>
              </w:rPr>
            </w:pPr>
            <w:r>
              <w:rPr>
                <w:noProof/>
                <w:lang w:eastAsia="zh-CN"/>
              </w:rPr>
              <w:t>I</w:t>
            </w:r>
            <w:r>
              <w:rPr>
                <w:rFonts w:hint="eastAsia"/>
                <w:noProof/>
                <w:lang w:eastAsia="zh-CN"/>
              </w:rPr>
              <w:t>n</w:t>
            </w:r>
            <w:r>
              <w:rPr>
                <w:noProof/>
                <w:lang w:val="en-US" w:eastAsia="zh-CN"/>
              </w:rPr>
              <w:t xml:space="preserve">troduce test case for </w:t>
            </w:r>
            <w:r w:rsidRPr="00274324">
              <w:rPr>
                <w:noProof/>
                <w:lang w:eastAsia="zh-CN"/>
              </w:rPr>
              <w:t xml:space="preserve">EN-DC event triggered reporting tests for FR1 cell without SSB time index detection </w:t>
            </w:r>
            <w:r w:rsidRPr="00274324">
              <w:rPr>
                <w:rFonts w:hint="eastAsia"/>
                <w:noProof/>
                <w:lang w:eastAsia="zh-CN"/>
              </w:rPr>
              <w:t>whe</w:t>
            </w:r>
            <w:r w:rsidRPr="00274324">
              <w:rPr>
                <w:noProof/>
                <w:lang w:val="en-US" w:eastAsia="zh-CN"/>
              </w:rPr>
              <w:t xml:space="preserve">n </w:t>
            </w:r>
            <w:r w:rsidRPr="00274324">
              <w:rPr>
                <w:noProof/>
                <w:lang w:eastAsia="zh-CN"/>
              </w:rPr>
              <w:t xml:space="preserve">DRX is used for UE configured with </w:t>
            </w:r>
            <w:r w:rsidRPr="00274324">
              <w:rPr>
                <w:bCs/>
                <w:i/>
                <w:noProof/>
                <w:lang w:eastAsia="zh-CN"/>
              </w:rPr>
              <w:t>highSpeedMeasCA-Scell-r17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5C095" w:rsidR="001E41F3" w:rsidRDefault="00274324">
            <w:pPr>
              <w:pStyle w:val="CRCoverPage"/>
              <w:spacing w:after="0"/>
              <w:ind w:left="100"/>
              <w:rPr>
                <w:noProof/>
                <w:lang w:eastAsia="zh-TW"/>
              </w:rPr>
            </w:pPr>
            <w:r>
              <w:rPr>
                <w:noProof/>
                <w:lang w:eastAsia="zh-TW"/>
              </w:rPr>
              <w:t>Corresponding test case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D04BA" w:rsidR="001E41F3" w:rsidRDefault="00D17F92">
            <w:pPr>
              <w:pStyle w:val="CRCoverPage"/>
              <w:spacing w:after="0"/>
              <w:ind w:left="100"/>
              <w:rPr>
                <w:noProof/>
              </w:rPr>
            </w:pPr>
            <w:r>
              <w:rPr>
                <w:noProof/>
              </w:rPr>
              <w:t xml:space="preserve">(new) </w:t>
            </w:r>
            <w:r w:rsidR="00E04E9E">
              <w:rPr>
                <w:noProof/>
              </w:rPr>
              <w:t>A.4.6.1.</w:t>
            </w:r>
            <w:r w:rsidR="00217C63">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02DEC" w:rsidR="001E41F3" w:rsidRDefault="008D57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EA123" w:rsidR="001E41F3" w:rsidRDefault="008D57B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82639D" w:rsidR="001E41F3" w:rsidRDefault="00145D43">
            <w:pPr>
              <w:pStyle w:val="CRCoverPage"/>
              <w:spacing w:after="0"/>
              <w:ind w:left="99"/>
              <w:rPr>
                <w:noProof/>
              </w:rPr>
            </w:pPr>
            <w:r>
              <w:rPr>
                <w:noProof/>
              </w:rPr>
              <w:t>TS</w:t>
            </w:r>
            <w:r w:rsidR="008D57BC">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86C7F" w:rsidR="001E41F3" w:rsidRDefault="008D57B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082E534" w14:textId="77777777" w:rsidR="0042344C" w:rsidRDefault="0042344C">
      <w:pPr>
        <w:spacing w:after="0"/>
      </w:pPr>
      <w:r>
        <w:br w:type="page"/>
      </w:r>
    </w:p>
    <w:p w14:paraId="22FA4763" w14:textId="0DD017F7" w:rsidR="009D5588" w:rsidRDefault="00907118" w:rsidP="00907118">
      <w:pPr>
        <w:jc w:val="center"/>
        <w:rPr>
          <w:color w:val="FF0000"/>
          <w:lang w:eastAsia="zh-TW"/>
        </w:rPr>
      </w:pPr>
      <w:r w:rsidRPr="00907118">
        <w:rPr>
          <w:rFonts w:hint="eastAsia"/>
          <w:color w:val="FF0000"/>
          <w:lang w:eastAsia="zh-TW"/>
        </w:rPr>
        <w:lastRenderedPageBreak/>
        <w:t>&lt;</w:t>
      </w:r>
      <w:r w:rsidRPr="00907118">
        <w:rPr>
          <w:color w:val="FF0000"/>
          <w:lang w:eastAsia="zh-TW"/>
        </w:rPr>
        <w:t>Start of change</w:t>
      </w:r>
      <w:r w:rsidR="00AA66C4">
        <w:rPr>
          <w:color w:val="FF0000"/>
          <w:lang w:eastAsia="zh-TW"/>
        </w:rPr>
        <w:t xml:space="preserve"> 1</w:t>
      </w:r>
      <w:r w:rsidRPr="00907118">
        <w:rPr>
          <w:color w:val="FF0000"/>
          <w:lang w:eastAsia="zh-TW"/>
        </w:rPr>
        <w:t>&gt;</w:t>
      </w:r>
    </w:p>
    <w:p w14:paraId="0F42E03B" w14:textId="77777777" w:rsidR="00DE05D3" w:rsidRPr="006F4D85" w:rsidRDefault="00DE05D3" w:rsidP="00DE05D3">
      <w:pPr>
        <w:pStyle w:val="Heading4"/>
        <w:rPr>
          <w:ins w:id="1" w:author="Qiming Li" w:date="2022-08-09T11:11:00Z"/>
        </w:rPr>
      </w:pPr>
      <w:bookmarkStart w:id="2" w:name="_Toc535476267"/>
      <w:ins w:id="3" w:author="Qiming Li" w:date="2022-08-09T11:11:00Z">
        <w:r>
          <w:t>A.4.6.1.X</w:t>
        </w:r>
        <w:r w:rsidRPr="006F4D85">
          <w:tab/>
        </w:r>
        <w:bookmarkStart w:id="4" w:name="OLE_LINK1"/>
        <w:bookmarkStart w:id="5" w:name="OLE_LINK2"/>
        <w:r w:rsidRPr="006F4D85">
          <w:t xml:space="preserve">EN-DC event triggered reporting tests for FR1 cell without SSB time index detection </w:t>
        </w:r>
        <w:proofErr w:type="spellStart"/>
        <w:r>
          <w:rPr>
            <w:rFonts w:hint="eastAsia"/>
            <w:lang w:eastAsia="zh-CN"/>
          </w:rPr>
          <w:t>whe</w:t>
        </w:r>
        <w:proofErr w:type="spellEnd"/>
        <w:r>
          <w:rPr>
            <w:lang w:val="en-US" w:eastAsia="zh-CN"/>
          </w:rPr>
          <w:t xml:space="preserve">n </w:t>
        </w:r>
        <w:r w:rsidRPr="006F4D85">
          <w:t>DRX</w:t>
        </w:r>
        <w:r>
          <w:t xml:space="preserve"> is used</w:t>
        </w:r>
        <w:r w:rsidRPr="006F4D85">
          <w:t xml:space="preserve"> </w:t>
        </w:r>
        <w:bookmarkEnd w:id="2"/>
        <w:r>
          <w:t xml:space="preserve">for UE configured with </w:t>
        </w:r>
        <w:r w:rsidRPr="00846E2A">
          <w:rPr>
            <w:rFonts w:eastAsia="DengXian" w:cs="Arial"/>
            <w:bCs/>
            <w:i/>
            <w:lang w:eastAsia="zh-CN"/>
          </w:rPr>
          <w:t>highSpeedMeasCA-Scell-r17</w:t>
        </w:r>
        <w:bookmarkEnd w:id="4"/>
        <w:bookmarkEnd w:id="5"/>
      </w:ins>
    </w:p>
    <w:p w14:paraId="13A0E43E" w14:textId="77777777" w:rsidR="00DE05D3" w:rsidRPr="006F4D85" w:rsidRDefault="00DE05D3" w:rsidP="00DE05D3">
      <w:pPr>
        <w:pStyle w:val="Heading5"/>
        <w:rPr>
          <w:ins w:id="6" w:author="Qiming Li" w:date="2022-08-09T11:11:00Z"/>
        </w:rPr>
      </w:pPr>
      <w:bookmarkStart w:id="7" w:name="_Toc535476268"/>
      <w:ins w:id="8" w:author="Qiming Li" w:date="2022-08-09T11:11:00Z">
        <w:r>
          <w:t>A.4.6.</w:t>
        </w:r>
        <w:proofErr w:type="gramStart"/>
        <w:r>
          <w:t>1.X</w:t>
        </w:r>
        <w:r w:rsidRPr="006F4D85">
          <w:t>.</w:t>
        </w:r>
        <w:proofErr w:type="gramEnd"/>
        <w:r w:rsidRPr="006F4D85">
          <w:t>1</w:t>
        </w:r>
        <w:r w:rsidRPr="006F4D85">
          <w:tab/>
          <w:t>Test Purpose and Environment</w:t>
        </w:r>
        <w:bookmarkEnd w:id="7"/>
      </w:ins>
    </w:p>
    <w:p w14:paraId="1E60E9D4" w14:textId="77777777" w:rsidR="00DE05D3" w:rsidRPr="006F4D85" w:rsidRDefault="00DE05D3" w:rsidP="00DE05D3">
      <w:pPr>
        <w:rPr>
          <w:ins w:id="9" w:author="Qiming Li" w:date="2022-08-09T11:11:00Z"/>
          <w:rFonts w:cs="v4.2.0"/>
        </w:rPr>
      </w:pPr>
      <w:ins w:id="10" w:author="Qiming Li" w:date="2022-08-09T11:11:00Z">
        <w:r w:rsidRPr="006F4D85">
          <w:rPr>
            <w:rFonts w:cs="v4.2.0"/>
          </w:rPr>
          <w:t>The purpose of this test is to verify that the UE makes correct reporting of an event. This test will partly verify the EN-DC int</w:t>
        </w:r>
        <w:r>
          <w:rPr>
            <w:rFonts w:cs="v4.2.0"/>
          </w:rPr>
          <w:t>ra</w:t>
        </w:r>
        <w:r w:rsidRPr="006F4D85">
          <w:rPr>
            <w:rFonts w:cs="v4.2.0"/>
          </w:rPr>
          <w:t xml:space="preserve">-frequency NR </w:t>
        </w:r>
        <w:r>
          <w:rPr>
            <w:rFonts w:cs="v4.2.0"/>
          </w:rPr>
          <w:t>measurement</w:t>
        </w:r>
        <w:r w:rsidRPr="006F4D85">
          <w:rPr>
            <w:rFonts w:cs="v4.2.0"/>
          </w:rPr>
          <w:t xml:space="preserve"> requirements in clause 9.</w:t>
        </w:r>
        <w:r>
          <w:rPr>
            <w:rFonts w:cs="v4.2.0"/>
          </w:rPr>
          <w:t>2.5</w:t>
        </w:r>
        <w:r w:rsidRPr="006F4D85">
          <w:rPr>
            <w:rFonts w:cs="v4.2.0"/>
          </w:rPr>
          <w:t>.</w:t>
        </w:r>
      </w:ins>
    </w:p>
    <w:p w14:paraId="06F7328D" w14:textId="77777777" w:rsidR="00DE05D3" w:rsidRPr="006F4D85" w:rsidRDefault="00DE05D3" w:rsidP="00DE05D3">
      <w:pPr>
        <w:rPr>
          <w:ins w:id="11" w:author="Qiming Li" w:date="2022-08-09T11:11:00Z"/>
          <w:rFonts w:cs="v4.2.0"/>
        </w:rPr>
      </w:pPr>
      <w:ins w:id="12" w:author="Qiming Li" w:date="2022-08-09T11:11:00Z">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w:t>
        </w:r>
        <w:r>
          <w:rPr>
            <w:rFonts w:cs="v4.2.0"/>
          </w:rPr>
          <w:t>c</w:t>
        </w:r>
        <w:r w:rsidRPr="006F4D85">
          <w:rPr>
            <w:rFonts w:cs="v4.2.0"/>
          </w:rPr>
          <w:t xml:space="preserve">ell 3 as </w:t>
        </w:r>
        <w:r>
          <w:rPr>
            <w:rFonts w:cs="v4.2.0"/>
          </w:rPr>
          <w:t xml:space="preserve">deactivated </w:t>
        </w:r>
        <w:proofErr w:type="spellStart"/>
        <w:r>
          <w:rPr>
            <w:rFonts w:cs="v4.2.0"/>
          </w:rPr>
          <w:t>SCell</w:t>
        </w:r>
        <w:proofErr w:type="spellEnd"/>
        <w:r w:rsidRPr="006F4D85">
          <w:rPr>
            <w:rFonts w:cs="v4.2.0"/>
          </w:rPr>
          <w:t xml:space="preserve"> in FR1 on NR RF channel 2.  The test parameters and configurations are given in Tables </w:t>
        </w:r>
        <w:r>
          <w:rPr>
            <w:rFonts w:cs="v4.2.0"/>
          </w:rPr>
          <w:t>A.4.6.1.X</w:t>
        </w:r>
        <w:r w:rsidRPr="006F4D85">
          <w:rPr>
            <w:rFonts w:cs="v4.2.0"/>
          </w:rPr>
          <w:t xml:space="preserve">.1-1, </w:t>
        </w:r>
        <w:r>
          <w:rPr>
            <w:rFonts w:cs="v4.2.0"/>
          </w:rPr>
          <w:t>A.4.6.1.X</w:t>
        </w:r>
        <w:r w:rsidRPr="006F4D85">
          <w:rPr>
            <w:rFonts w:cs="v4.2.0"/>
          </w:rPr>
          <w:t xml:space="preserve">.1-2, and </w:t>
        </w:r>
        <w:r>
          <w:rPr>
            <w:rFonts w:cs="v4.2.0"/>
          </w:rPr>
          <w:t>A.4.6.1.X</w:t>
        </w:r>
        <w:r w:rsidRPr="006F4D85">
          <w:rPr>
            <w:rFonts w:cs="v4.2.0"/>
          </w:rPr>
          <w:t>.1-3.</w:t>
        </w:r>
      </w:ins>
    </w:p>
    <w:p w14:paraId="545AF81B" w14:textId="77777777" w:rsidR="00DE05D3" w:rsidRPr="006F4D85" w:rsidRDefault="00DE05D3" w:rsidP="00DE05D3">
      <w:pPr>
        <w:rPr>
          <w:ins w:id="13" w:author="Qiming Li" w:date="2022-08-09T11:11:00Z"/>
          <w:rFonts w:cs="v4.2.0"/>
          <w:lang w:eastAsia="zh-CN"/>
        </w:rPr>
      </w:pPr>
      <w:ins w:id="14" w:author="Qiming Li" w:date="2022-08-09T11:11:00Z">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40ECF615" w14:textId="77777777" w:rsidR="00DE05D3" w:rsidRPr="006F4D85" w:rsidRDefault="00DE05D3" w:rsidP="00DE05D3">
      <w:pPr>
        <w:rPr>
          <w:ins w:id="15" w:author="Qiming Li" w:date="2022-08-09T11:11:00Z"/>
        </w:rPr>
      </w:pPr>
      <w:ins w:id="16" w:author="Qiming Li" w:date="2022-08-09T11:11:00Z">
        <w:r w:rsidRPr="006F4D85">
          <w:rPr>
            <w:rFonts w:cs="v4.2.0"/>
          </w:rPr>
          <w:t>The configuration of LTE cell 1 is defined in table A.3.7.2.1-1.</w:t>
        </w:r>
        <w:r w:rsidRPr="006F4D85">
          <w:t xml:space="preserve"> Supported test configurations are shown in table </w:t>
        </w:r>
        <w:r>
          <w:t>A.4.6.1.X</w:t>
        </w:r>
        <w:r w:rsidRPr="006F4D85">
          <w:t>.1-1.</w:t>
        </w:r>
      </w:ins>
    </w:p>
    <w:p w14:paraId="5DA94809" w14:textId="77777777" w:rsidR="00DE05D3" w:rsidRPr="006F4D85" w:rsidRDefault="00DE05D3" w:rsidP="00DE05D3">
      <w:pPr>
        <w:pStyle w:val="TH"/>
        <w:rPr>
          <w:ins w:id="17" w:author="Qiming Li" w:date="2022-08-09T11:11:00Z"/>
        </w:rPr>
      </w:pPr>
      <w:ins w:id="18" w:author="Qiming Li" w:date="2022-08-09T11:11:00Z">
        <w:r w:rsidRPr="006F4D85">
          <w:t xml:space="preserve">Table </w:t>
        </w:r>
        <w:r>
          <w:t>A.4.6.1.X</w:t>
        </w:r>
        <w:r w:rsidRPr="006F4D85">
          <w:t xml:space="preserve">.1-1: EN-DC event triggered reporting tests for FR1 cell without SSB time index detection </w:t>
        </w:r>
        <w:proofErr w:type="spellStart"/>
        <w:r>
          <w:rPr>
            <w:rFonts w:hint="eastAsia"/>
            <w:lang w:eastAsia="zh-CN"/>
          </w:rPr>
          <w:t>whe</w:t>
        </w:r>
        <w:proofErr w:type="spellEnd"/>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E05D3" w:rsidRPr="006F4D85" w14:paraId="762834F3" w14:textId="77777777" w:rsidTr="00D51FA3">
        <w:trPr>
          <w:jc w:val="center"/>
          <w:ins w:id="19" w:author="Qiming Li" w:date="2022-08-09T11:11:00Z"/>
        </w:trPr>
        <w:tc>
          <w:tcPr>
            <w:tcW w:w="2276" w:type="dxa"/>
            <w:tcBorders>
              <w:top w:val="single" w:sz="4" w:space="0" w:color="auto"/>
              <w:left w:val="single" w:sz="4" w:space="0" w:color="auto"/>
              <w:bottom w:val="single" w:sz="4" w:space="0" w:color="auto"/>
              <w:right w:val="single" w:sz="4" w:space="0" w:color="auto"/>
            </w:tcBorders>
            <w:hideMark/>
          </w:tcPr>
          <w:p w14:paraId="423D7B41" w14:textId="77777777" w:rsidR="00DE05D3" w:rsidRPr="006F4D85" w:rsidRDefault="00DE05D3" w:rsidP="00D51FA3">
            <w:pPr>
              <w:pStyle w:val="TAH"/>
              <w:spacing w:line="256" w:lineRule="auto"/>
              <w:rPr>
                <w:ins w:id="20" w:author="Qiming Li" w:date="2022-08-09T11:11:00Z"/>
              </w:rPr>
            </w:pPr>
            <w:ins w:id="21" w:author="Qiming Li" w:date="2022-08-09T11:11:00Z">
              <w:r w:rsidRPr="006F4D85">
                <w:t>Config</w:t>
              </w:r>
            </w:ins>
          </w:p>
        </w:tc>
        <w:tc>
          <w:tcPr>
            <w:tcW w:w="7074" w:type="dxa"/>
            <w:tcBorders>
              <w:top w:val="single" w:sz="4" w:space="0" w:color="auto"/>
              <w:left w:val="single" w:sz="4" w:space="0" w:color="auto"/>
              <w:bottom w:val="single" w:sz="4" w:space="0" w:color="auto"/>
              <w:right w:val="single" w:sz="4" w:space="0" w:color="auto"/>
            </w:tcBorders>
            <w:hideMark/>
          </w:tcPr>
          <w:p w14:paraId="4BAE3B5D" w14:textId="77777777" w:rsidR="00DE05D3" w:rsidRPr="006F4D85" w:rsidRDefault="00DE05D3" w:rsidP="00D51FA3">
            <w:pPr>
              <w:pStyle w:val="TAH"/>
              <w:spacing w:line="256" w:lineRule="auto"/>
              <w:rPr>
                <w:ins w:id="22" w:author="Qiming Li" w:date="2022-08-09T11:11:00Z"/>
              </w:rPr>
            </w:pPr>
            <w:ins w:id="23" w:author="Qiming Li" w:date="2022-08-09T11:11:00Z">
              <w:r w:rsidRPr="006F4D85">
                <w:t>Description</w:t>
              </w:r>
            </w:ins>
          </w:p>
        </w:tc>
      </w:tr>
      <w:tr w:rsidR="00DE05D3" w:rsidRPr="006F4D85" w14:paraId="1B7ADCBD" w14:textId="77777777" w:rsidTr="00D51FA3">
        <w:trPr>
          <w:jc w:val="center"/>
          <w:ins w:id="24" w:author="Qiming Li" w:date="2022-08-09T11:11:00Z"/>
        </w:trPr>
        <w:tc>
          <w:tcPr>
            <w:tcW w:w="2276" w:type="dxa"/>
            <w:tcBorders>
              <w:top w:val="single" w:sz="4" w:space="0" w:color="auto"/>
              <w:left w:val="single" w:sz="4" w:space="0" w:color="auto"/>
              <w:bottom w:val="single" w:sz="4" w:space="0" w:color="auto"/>
              <w:right w:val="single" w:sz="4" w:space="0" w:color="auto"/>
            </w:tcBorders>
            <w:hideMark/>
          </w:tcPr>
          <w:p w14:paraId="7F844A21" w14:textId="77777777" w:rsidR="00DE05D3" w:rsidRPr="006F4D85" w:rsidRDefault="00DE05D3" w:rsidP="00D51FA3">
            <w:pPr>
              <w:pStyle w:val="TAC"/>
              <w:spacing w:line="256" w:lineRule="auto"/>
              <w:rPr>
                <w:ins w:id="25" w:author="Qiming Li" w:date="2022-08-09T11:11:00Z"/>
              </w:rPr>
            </w:pPr>
            <w:ins w:id="26" w:author="Qiming Li" w:date="2022-08-09T11:11:00Z">
              <w:r w:rsidRPr="006F4D85">
                <w:t>1</w:t>
              </w:r>
            </w:ins>
          </w:p>
        </w:tc>
        <w:tc>
          <w:tcPr>
            <w:tcW w:w="7074" w:type="dxa"/>
            <w:tcBorders>
              <w:top w:val="single" w:sz="4" w:space="0" w:color="auto"/>
              <w:left w:val="single" w:sz="4" w:space="0" w:color="auto"/>
              <w:bottom w:val="single" w:sz="4" w:space="0" w:color="auto"/>
              <w:right w:val="single" w:sz="4" w:space="0" w:color="auto"/>
            </w:tcBorders>
            <w:hideMark/>
          </w:tcPr>
          <w:p w14:paraId="111CDDEF" w14:textId="77777777" w:rsidR="00DE05D3" w:rsidRPr="006F4D85" w:rsidRDefault="00DE05D3" w:rsidP="00D51FA3">
            <w:pPr>
              <w:pStyle w:val="TAC"/>
              <w:spacing w:line="256" w:lineRule="auto"/>
              <w:rPr>
                <w:ins w:id="27" w:author="Qiming Li" w:date="2022-08-09T11:11:00Z"/>
              </w:rPr>
            </w:pPr>
            <w:ins w:id="28" w:author="Qiming Li" w:date="2022-08-09T11:11:00Z">
              <w:r w:rsidRPr="006F4D85">
                <w:t>LTE FDD, NR 15 kHz SSB SCS, 10 MHz bandwidth, FDD duplex mode</w:t>
              </w:r>
            </w:ins>
          </w:p>
        </w:tc>
      </w:tr>
      <w:tr w:rsidR="00DE05D3" w:rsidRPr="006F4D85" w14:paraId="49D6EFE0" w14:textId="77777777" w:rsidTr="00D51FA3">
        <w:trPr>
          <w:jc w:val="center"/>
          <w:ins w:id="29" w:author="Qiming Li" w:date="2022-08-09T11:11:00Z"/>
        </w:trPr>
        <w:tc>
          <w:tcPr>
            <w:tcW w:w="2276" w:type="dxa"/>
            <w:tcBorders>
              <w:top w:val="single" w:sz="4" w:space="0" w:color="auto"/>
              <w:left w:val="single" w:sz="4" w:space="0" w:color="auto"/>
              <w:bottom w:val="single" w:sz="4" w:space="0" w:color="auto"/>
              <w:right w:val="single" w:sz="4" w:space="0" w:color="auto"/>
            </w:tcBorders>
            <w:hideMark/>
          </w:tcPr>
          <w:p w14:paraId="5372FA01" w14:textId="77777777" w:rsidR="00DE05D3" w:rsidRPr="006F4D85" w:rsidRDefault="00DE05D3" w:rsidP="00D51FA3">
            <w:pPr>
              <w:pStyle w:val="TAC"/>
              <w:spacing w:line="256" w:lineRule="auto"/>
              <w:rPr>
                <w:ins w:id="30" w:author="Qiming Li" w:date="2022-08-09T11:11:00Z"/>
              </w:rPr>
            </w:pPr>
            <w:ins w:id="31" w:author="Qiming Li" w:date="2022-08-09T11:11:00Z">
              <w:r w:rsidRPr="006F4D85">
                <w:t>2</w:t>
              </w:r>
            </w:ins>
          </w:p>
        </w:tc>
        <w:tc>
          <w:tcPr>
            <w:tcW w:w="7074" w:type="dxa"/>
            <w:tcBorders>
              <w:top w:val="single" w:sz="4" w:space="0" w:color="auto"/>
              <w:left w:val="single" w:sz="4" w:space="0" w:color="auto"/>
              <w:bottom w:val="single" w:sz="4" w:space="0" w:color="auto"/>
              <w:right w:val="single" w:sz="4" w:space="0" w:color="auto"/>
            </w:tcBorders>
            <w:hideMark/>
          </w:tcPr>
          <w:p w14:paraId="7CEDCCCE" w14:textId="77777777" w:rsidR="00DE05D3" w:rsidRPr="006F4D85" w:rsidRDefault="00DE05D3" w:rsidP="00D51FA3">
            <w:pPr>
              <w:pStyle w:val="TAC"/>
              <w:spacing w:line="256" w:lineRule="auto"/>
              <w:rPr>
                <w:ins w:id="32" w:author="Qiming Li" w:date="2022-08-09T11:11:00Z"/>
              </w:rPr>
            </w:pPr>
            <w:ins w:id="33" w:author="Qiming Li" w:date="2022-08-09T11:11:00Z">
              <w:r w:rsidRPr="006F4D85">
                <w:t>LTE FDD, NR 15 kHz SSB SCS, 10 MHz bandwidth, TDD duplex mode</w:t>
              </w:r>
            </w:ins>
          </w:p>
        </w:tc>
      </w:tr>
      <w:tr w:rsidR="00DE05D3" w:rsidRPr="006F4D85" w14:paraId="0DE0185E" w14:textId="77777777" w:rsidTr="00D51FA3">
        <w:trPr>
          <w:jc w:val="center"/>
          <w:ins w:id="34" w:author="Qiming Li" w:date="2022-08-09T11:11:00Z"/>
        </w:trPr>
        <w:tc>
          <w:tcPr>
            <w:tcW w:w="2276" w:type="dxa"/>
            <w:tcBorders>
              <w:top w:val="single" w:sz="4" w:space="0" w:color="auto"/>
              <w:left w:val="single" w:sz="4" w:space="0" w:color="auto"/>
              <w:bottom w:val="single" w:sz="4" w:space="0" w:color="auto"/>
              <w:right w:val="single" w:sz="4" w:space="0" w:color="auto"/>
            </w:tcBorders>
            <w:hideMark/>
          </w:tcPr>
          <w:p w14:paraId="55BD33B9" w14:textId="77777777" w:rsidR="00DE05D3" w:rsidRPr="006F4D85" w:rsidRDefault="00DE05D3" w:rsidP="00D51FA3">
            <w:pPr>
              <w:pStyle w:val="TAC"/>
              <w:spacing w:line="256" w:lineRule="auto"/>
              <w:rPr>
                <w:ins w:id="35" w:author="Qiming Li" w:date="2022-08-09T11:11:00Z"/>
              </w:rPr>
            </w:pPr>
            <w:ins w:id="36" w:author="Qiming Li" w:date="2022-08-09T11:11:00Z">
              <w:r w:rsidRPr="006F4D85">
                <w:t>3</w:t>
              </w:r>
            </w:ins>
          </w:p>
        </w:tc>
        <w:tc>
          <w:tcPr>
            <w:tcW w:w="7074" w:type="dxa"/>
            <w:tcBorders>
              <w:top w:val="single" w:sz="4" w:space="0" w:color="auto"/>
              <w:left w:val="single" w:sz="4" w:space="0" w:color="auto"/>
              <w:bottom w:val="single" w:sz="4" w:space="0" w:color="auto"/>
              <w:right w:val="single" w:sz="4" w:space="0" w:color="auto"/>
            </w:tcBorders>
            <w:hideMark/>
          </w:tcPr>
          <w:p w14:paraId="567627C2" w14:textId="77777777" w:rsidR="00DE05D3" w:rsidRPr="006F4D85" w:rsidRDefault="00DE05D3" w:rsidP="00D51FA3">
            <w:pPr>
              <w:pStyle w:val="TAC"/>
              <w:spacing w:line="256" w:lineRule="auto"/>
              <w:rPr>
                <w:ins w:id="37" w:author="Qiming Li" w:date="2022-08-09T11:11:00Z"/>
              </w:rPr>
            </w:pPr>
            <w:ins w:id="38" w:author="Qiming Li" w:date="2022-08-09T11:11:00Z">
              <w:r w:rsidRPr="008E1B0E">
                <w:t>LTE FDD, NR 30</w:t>
              </w:r>
              <w:r>
                <w:t xml:space="preserve"> </w:t>
              </w:r>
              <w:r w:rsidRPr="008E1B0E">
                <w:t>kHz SSB SCS, 40 MHz bandwidth, TDD duplex mode</w:t>
              </w:r>
            </w:ins>
          </w:p>
        </w:tc>
      </w:tr>
      <w:tr w:rsidR="00DE05D3" w:rsidRPr="006F4D85" w14:paraId="5FB45B05" w14:textId="77777777" w:rsidTr="00D51FA3">
        <w:trPr>
          <w:jc w:val="center"/>
          <w:ins w:id="39" w:author="Qiming Li" w:date="2022-08-09T11:11:00Z"/>
        </w:trPr>
        <w:tc>
          <w:tcPr>
            <w:tcW w:w="2276" w:type="dxa"/>
            <w:tcBorders>
              <w:top w:val="single" w:sz="4" w:space="0" w:color="auto"/>
              <w:left w:val="single" w:sz="4" w:space="0" w:color="auto"/>
              <w:bottom w:val="single" w:sz="4" w:space="0" w:color="auto"/>
              <w:right w:val="single" w:sz="4" w:space="0" w:color="auto"/>
            </w:tcBorders>
            <w:hideMark/>
          </w:tcPr>
          <w:p w14:paraId="69138E49" w14:textId="77777777" w:rsidR="00DE05D3" w:rsidRPr="006F4D85" w:rsidRDefault="00DE05D3" w:rsidP="00D51FA3">
            <w:pPr>
              <w:pStyle w:val="TAC"/>
              <w:spacing w:line="256" w:lineRule="auto"/>
              <w:rPr>
                <w:ins w:id="40" w:author="Qiming Li" w:date="2022-08-09T11:11:00Z"/>
              </w:rPr>
            </w:pPr>
            <w:ins w:id="41" w:author="Qiming Li" w:date="2022-08-09T11:11:00Z">
              <w:r w:rsidRPr="006F4D85">
                <w:t>4</w:t>
              </w:r>
            </w:ins>
          </w:p>
        </w:tc>
        <w:tc>
          <w:tcPr>
            <w:tcW w:w="7074" w:type="dxa"/>
            <w:tcBorders>
              <w:top w:val="single" w:sz="4" w:space="0" w:color="auto"/>
              <w:left w:val="single" w:sz="4" w:space="0" w:color="auto"/>
              <w:bottom w:val="single" w:sz="4" w:space="0" w:color="auto"/>
              <w:right w:val="single" w:sz="4" w:space="0" w:color="auto"/>
            </w:tcBorders>
            <w:hideMark/>
          </w:tcPr>
          <w:p w14:paraId="2E4672F1" w14:textId="77777777" w:rsidR="00DE05D3" w:rsidRPr="006F4D85" w:rsidRDefault="00DE05D3" w:rsidP="00D51FA3">
            <w:pPr>
              <w:pStyle w:val="TAC"/>
              <w:spacing w:line="256" w:lineRule="auto"/>
              <w:rPr>
                <w:ins w:id="42" w:author="Qiming Li" w:date="2022-08-09T11:11:00Z"/>
              </w:rPr>
            </w:pPr>
            <w:ins w:id="43" w:author="Qiming Li" w:date="2022-08-09T11:11:00Z">
              <w:r w:rsidRPr="008E1B0E">
                <w:t>LTE TDD, NR 15 kHz SSB SCS, 10 MHz bandwidth, FDD duplex mode</w:t>
              </w:r>
            </w:ins>
          </w:p>
        </w:tc>
      </w:tr>
      <w:tr w:rsidR="00DE05D3" w:rsidRPr="006F4D85" w14:paraId="7DDEA151" w14:textId="77777777" w:rsidTr="00D51FA3">
        <w:trPr>
          <w:jc w:val="center"/>
          <w:ins w:id="44" w:author="Qiming Li" w:date="2022-08-09T11:11:00Z"/>
        </w:trPr>
        <w:tc>
          <w:tcPr>
            <w:tcW w:w="2276" w:type="dxa"/>
            <w:tcBorders>
              <w:top w:val="single" w:sz="4" w:space="0" w:color="auto"/>
              <w:left w:val="single" w:sz="4" w:space="0" w:color="auto"/>
              <w:bottom w:val="single" w:sz="4" w:space="0" w:color="auto"/>
              <w:right w:val="single" w:sz="4" w:space="0" w:color="auto"/>
            </w:tcBorders>
            <w:hideMark/>
          </w:tcPr>
          <w:p w14:paraId="2514B5FF" w14:textId="77777777" w:rsidR="00DE05D3" w:rsidRPr="006F4D85" w:rsidRDefault="00DE05D3" w:rsidP="00D51FA3">
            <w:pPr>
              <w:pStyle w:val="TAC"/>
              <w:spacing w:line="256" w:lineRule="auto"/>
              <w:rPr>
                <w:ins w:id="45" w:author="Qiming Li" w:date="2022-08-09T11:11:00Z"/>
              </w:rPr>
            </w:pPr>
            <w:ins w:id="46" w:author="Qiming Li" w:date="2022-08-09T11:11:00Z">
              <w:r w:rsidRPr="006F4D85">
                <w:t>5</w:t>
              </w:r>
            </w:ins>
          </w:p>
        </w:tc>
        <w:tc>
          <w:tcPr>
            <w:tcW w:w="7074" w:type="dxa"/>
            <w:tcBorders>
              <w:top w:val="single" w:sz="4" w:space="0" w:color="auto"/>
              <w:left w:val="single" w:sz="4" w:space="0" w:color="auto"/>
              <w:bottom w:val="single" w:sz="4" w:space="0" w:color="auto"/>
              <w:right w:val="single" w:sz="4" w:space="0" w:color="auto"/>
            </w:tcBorders>
            <w:hideMark/>
          </w:tcPr>
          <w:p w14:paraId="2696AFAF" w14:textId="77777777" w:rsidR="00DE05D3" w:rsidRPr="006F4D85" w:rsidRDefault="00DE05D3" w:rsidP="00D51FA3">
            <w:pPr>
              <w:pStyle w:val="TAC"/>
              <w:spacing w:line="256" w:lineRule="auto"/>
              <w:rPr>
                <w:ins w:id="47" w:author="Qiming Li" w:date="2022-08-09T11:11:00Z"/>
              </w:rPr>
            </w:pPr>
            <w:ins w:id="48" w:author="Qiming Li" w:date="2022-08-09T11:11:00Z">
              <w:r w:rsidRPr="008E1B0E">
                <w:t>LTE TDD, NR 15 kHz SSB SCS, 10 MHz bandwidth, TDD duplex mode</w:t>
              </w:r>
            </w:ins>
          </w:p>
        </w:tc>
      </w:tr>
      <w:tr w:rsidR="00DE05D3" w:rsidRPr="006F4D85" w14:paraId="7EA7BD9F" w14:textId="77777777" w:rsidTr="00D51FA3">
        <w:trPr>
          <w:jc w:val="center"/>
          <w:ins w:id="49" w:author="Qiming Li" w:date="2022-08-09T11:11:00Z"/>
        </w:trPr>
        <w:tc>
          <w:tcPr>
            <w:tcW w:w="2276" w:type="dxa"/>
            <w:tcBorders>
              <w:top w:val="single" w:sz="4" w:space="0" w:color="auto"/>
              <w:left w:val="single" w:sz="4" w:space="0" w:color="auto"/>
              <w:bottom w:val="single" w:sz="4" w:space="0" w:color="auto"/>
              <w:right w:val="single" w:sz="4" w:space="0" w:color="auto"/>
            </w:tcBorders>
            <w:hideMark/>
          </w:tcPr>
          <w:p w14:paraId="60DF8AF9" w14:textId="77777777" w:rsidR="00DE05D3" w:rsidRPr="006F4D85" w:rsidRDefault="00DE05D3" w:rsidP="00D51FA3">
            <w:pPr>
              <w:pStyle w:val="TAC"/>
              <w:spacing w:line="256" w:lineRule="auto"/>
              <w:rPr>
                <w:ins w:id="50" w:author="Qiming Li" w:date="2022-08-09T11:11:00Z"/>
              </w:rPr>
            </w:pPr>
            <w:ins w:id="51" w:author="Qiming Li" w:date="2022-08-09T11:11:00Z">
              <w:r w:rsidRPr="006F4D85">
                <w:t>6</w:t>
              </w:r>
            </w:ins>
          </w:p>
        </w:tc>
        <w:tc>
          <w:tcPr>
            <w:tcW w:w="7074" w:type="dxa"/>
            <w:tcBorders>
              <w:top w:val="single" w:sz="4" w:space="0" w:color="auto"/>
              <w:left w:val="single" w:sz="4" w:space="0" w:color="auto"/>
              <w:bottom w:val="single" w:sz="4" w:space="0" w:color="auto"/>
              <w:right w:val="single" w:sz="4" w:space="0" w:color="auto"/>
            </w:tcBorders>
            <w:hideMark/>
          </w:tcPr>
          <w:p w14:paraId="7AE357AF" w14:textId="77777777" w:rsidR="00DE05D3" w:rsidRPr="006F4D85" w:rsidRDefault="00DE05D3" w:rsidP="00D51FA3">
            <w:pPr>
              <w:pStyle w:val="TAC"/>
              <w:spacing w:line="256" w:lineRule="auto"/>
              <w:rPr>
                <w:ins w:id="52" w:author="Qiming Li" w:date="2022-08-09T11:11:00Z"/>
              </w:rPr>
            </w:pPr>
            <w:ins w:id="53" w:author="Qiming Li" w:date="2022-08-09T11:11:00Z">
              <w:r w:rsidRPr="008E1B0E">
                <w:t>LTE TDD, NR 30</w:t>
              </w:r>
              <w:r>
                <w:t xml:space="preserve"> </w:t>
              </w:r>
              <w:r w:rsidRPr="008E1B0E">
                <w:t>kHz SSB SCS, 40 MHz bandwidth, TDD duplex mode</w:t>
              </w:r>
            </w:ins>
          </w:p>
        </w:tc>
      </w:tr>
      <w:tr w:rsidR="00DE05D3" w:rsidRPr="006F4D85" w14:paraId="0327C07D" w14:textId="77777777" w:rsidTr="00D51FA3">
        <w:trPr>
          <w:jc w:val="center"/>
          <w:ins w:id="54" w:author="Qiming Li" w:date="2022-08-09T11:11:00Z"/>
        </w:trPr>
        <w:tc>
          <w:tcPr>
            <w:tcW w:w="9350" w:type="dxa"/>
            <w:gridSpan w:val="2"/>
            <w:tcBorders>
              <w:top w:val="single" w:sz="4" w:space="0" w:color="auto"/>
              <w:left w:val="single" w:sz="4" w:space="0" w:color="auto"/>
              <w:bottom w:val="single" w:sz="4" w:space="0" w:color="auto"/>
              <w:right w:val="single" w:sz="4" w:space="0" w:color="auto"/>
            </w:tcBorders>
            <w:hideMark/>
          </w:tcPr>
          <w:p w14:paraId="04227015" w14:textId="77777777" w:rsidR="00DE05D3" w:rsidRPr="006F4D85" w:rsidRDefault="00DE05D3" w:rsidP="00D51FA3">
            <w:pPr>
              <w:pStyle w:val="TAN"/>
              <w:spacing w:line="256" w:lineRule="auto"/>
              <w:rPr>
                <w:ins w:id="55" w:author="Qiming Li" w:date="2022-08-09T11:11:00Z"/>
              </w:rPr>
            </w:pPr>
            <w:ins w:id="56" w:author="Qiming Li" w:date="2022-08-09T11:11:00Z">
              <w:r w:rsidRPr="006F4D85">
                <w:t xml:space="preserve">Note 1: </w:t>
              </w:r>
              <w:r w:rsidRPr="006F4D85">
                <w:tab/>
                <w:t>The UE is only required to be tested in one of the supported test configurations</w:t>
              </w:r>
            </w:ins>
          </w:p>
          <w:p w14:paraId="383277B9" w14:textId="77777777" w:rsidR="00DE05D3" w:rsidRPr="006F4D85" w:rsidRDefault="00DE05D3" w:rsidP="00D51FA3">
            <w:pPr>
              <w:pStyle w:val="TAN"/>
              <w:spacing w:line="256" w:lineRule="auto"/>
              <w:rPr>
                <w:ins w:id="57" w:author="Qiming Li" w:date="2022-08-09T11:11:00Z"/>
              </w:rPr>
            </w:pPr>
            <w:ins w:id="58" w:author="Qiming Li" w:date="2022-08-09T11:11:00Z">
              <w:r w:rsidRPr="006F4D85">
                <w:t xml:space="preserve">Note 2: </w:t>
              </w:r>
              <w:r w:rsidRPr="006F4D85">
                <w:tab/>
                <w:t>NR cell3 has the same SCS, BW and duplex mode as NR cell2</w:t>
              </w:r>
            </w:ins>
          </w:p>
        </w:tc>
      </w:tr>
    </w:tbl>
    <w:p w14:paraId="27102B71" w14:textId="77777777" w:rsidR="00DE05D3" w:rsidRPr="006F4D85" w:rsidRDefault="00DE05D3" w:rsidP="00DE05D3">
      <w:pPr>
        <w:rPr>
          <w:ins w:id="59" w:author="Qiming Li" w:date="2022-08-09T11:11:00Z"/>
          <w:rFonts w:cs="v4.2.0"/>
        </w:rPr>
      </w:pPr>
    </w:p>
    <w:p w14:paraId="325F5217" w14:textId="77777777" w:rsidR="00DE05D3" w:rsidRPr="006F4D85" w:rsidRDefault="00DE05D3" w:rsidP="00DE05D3">
      <w:pPr>
        <w:pStyle w:val="TH"/>
        <w:rPr>
          <w:ins w:id="60" w:author="Qiming Li" w:date="2022-08-09T11:11:00Z"/>
        </w:rPr>
      </w:pPr>
      <w:ins w:id="61" w:author="Qiming Li" w:date="2022-08-09T11:11:00Z">
        <w:r w:rsidRPr="006F4D85">
          <w:rPr>
            <w:rFonts w:cs="v4.2.0"/>
          </w:rPr>
          <w:lastRenderedPageBreak/>
          <w:t xml:space="preserve">Table </w:t>
        </w:r>
        <w:r>
          <w:rPr>
            <w:rFonts w:cs="v4.2.0"/>
          </w:rPr>
          <w:t>A.4.6.1.X</w:t>
        </w:r>
        <w:r w:rsidRPr="006F4D85">
          <w:rPr>
            <w:rFonts w:cs="v4.2.0"/>
          </w:rPr>
          <w:t xml:space="preserve">.1-2: General test parameters for </w:t>
        </w:r>
        <w:r w:rsidRPr="006F4D85">
          <w:t xml:space="preserve">EN-DC event triggered reporting tests for FR1 cell without SSB time index detection </w:t>
        </w:r>
        <w:proofErr w:type="spellStart"/>
        <w:r>
          <w:rPr>
            <w:rFonts w:hint="eastAsia"/>
            <w:lang w:eastAsia="zh-CN"/>
          </w:rPr>
          <w:t>whe</w:t>
        </w:r>
        <w:proofErr w:type="spellEnd"/>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DE05D3" w:rsidRPr="006F4D85" w14:paraId="2F0D3CD8" w14:textId="77777777" w:rsidTr="00D51FA3">
        <w:trPr>
          <w:cantSplit/>
          <w:trHeight w:val="80"/>
          <w:ins w:id="62" w:author="Qiming Li" w:date="2022-08-09T11:11:00Z"/>
        </w:trPr>
        <w:tc>
          <w:tcPr>
            <w:tcW w:w="2118" w:type="dxa"/>
            <w:tcBorders>
              <w:top w:val="single" w:sz="4" w:space="0" w:color="auto"/>
              <w:left w:val="single" w:sz="4" w:space="0" w:color="auto"/>
              <w:bottom w:val="nil"/>
              <w:right w:val="single" w:sz="4" w:space="0" w:color="auto"/>
            </w:tcBorders>
            <w:shd w:val="clear" w:color="auto" w:fill="auto"/>
            <w:hideMark/>
          </w:tcPr>
          <w:p w14:paraId="0DDD0424" w14:textId="77777777" w:rsidR="00DE05D3" w:rsidRPr="006F4D85" w:rsidRDefault="00DE05D3" w:rsidP="00D51FA3">
            <w:pPr>
              <w:pStyle w:val="TAH"/>
              <w:rPr>
                <w:ins w:id="63" w:author="Qiming Li" w:date="2022-08-09T11:11:00Z"/>
              </w:rPr>
            </w:pPr>
            <w:ins w:id="64" w:author="Qiming Li" w:date="2022-08-09T11:11:00Z">
              <w:r w:rsidRPr="006F4D85">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72F48D00" w14:textId="77777777" w:rsidR="00DE05D3" w:rsidRPr="006F4D85" w:rsidRDefault="00DE05D3" w:rsidP="00D51FA3">
            <w:pPr>
              <w:pStyle w:val="TAH"/>
              <w:rPr>
                <w:ins w:id="65" w:author="Qiming Li" w:date="2022-08-09T11:11:00Z"/>
              </w:rPr>
            </w:pPr>
            <w:ins w:id="66" w:author="Qiming Li" w:date="2022-08-09T11:11:00Z">
              <w:r w:rsidRPr="006F4D85">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2AD2347C" w14:textId="77777777" w:rsidR="00DE05D3" w:rsidRPr="006F4D85" w:rsidRDefault="00DE05D3" w:rsidP="00D51FA3">
            <w:pPr>
              <w:pStyle w:val="TAH"/>
              <w:rPr>
                <w:ins w:id="67" w:author="Qiming Li" w:date="2022-08-09T11:11:00Z"/>
              </w:rPr>
            </w:pPr>
            <w:ins w:id="68" w:author="Qiming Li" w:date="2022-08-09T11:11:00Z">
              <w:r w:rsidRPr="006F4D85">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D3439B5" w14:textId="77777777" w:rsidR="00DE05D3" w:rsidRPr="006F4D85" w:rsidRDefault="00DE05D3" w:rsidP="00D51FA3">
            <w:pPr>
              <w:pStyle w:val="TAH"/>
              <w:rPr>
                <w:ins w:id="69" w:author="Qiming Li" w:date="2022-08-09T11:11:00Z"/>
              </w:rPr>
            </w:pPr>
            <w:ins w:id="70" w:author="Qiming Li" w:date="2022-08-09T11:11:00Z">
              <w:r w:rsidRPr="006F4D85">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3796CB97" w14:textId="77777777" w:rsidR="00DE05D3" w:rsidRPr="006F4D85" w:rsidRDefault="00DE05D3" w:rsidP="00D51FA3">
            <w:pPr>
              <w:pStyle w:val="TAH"/>
              <w:rPr>
                <w:ins w:id="71" w:author="Qiming Li" w:date="2022-08-09T11:11:00Z"/>
              </w:rPr>
            </w:pPr>
            <w:ins w:id="72" w:author="Qiming Li" w:date="2022-08-09T11:11:00Z">
              <w:r w:rsidRPr="006F4D85">
                <w:t>Comment</w:t>
              </w:r>
            </w:ins>
          </w:p>
        </w:tc>
      </w:tr>
      <w:tr w:rsidR="00DE05D3" w:rsidRPr="006F4D85" w14:paraId="766635DA" w14:textId="77777777" w:rsidTr="00D51FA3">
        <w:trPr>
          <w:cantSplit/>
          <w:trHeight w:val="79"/>
          <w:ins w:id="73" w:author="Qiming Li" w:date="2022-08-09T11:11: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9E3EDE8" w14:textId="77777777" w:rsidR="00DE05D3" w:rsidRPr="006F4D85" w:rsidRDefault="00DE05D3" w:rsidP="00D51FA3">
            <w:pPr>
              <w:pStyle w:val="TAH"/>
              <w:rPr>
                <w:ins w:id="74" w:author="Qiming Li" w:date="2022-08-09T11:11: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82AA30B" w14:textId="77777777" w:rsidR="00DE05D3" w:rsidRPr="006F4D85" w:rsidRDefault="00DE05D3" w:rsidP="00D51FA3">
            <w:pPr>
              <w:pStyle w:val="TAH"/>
              <w:rPr>
                <w:ins w:id="75" w:author="Qiming Li" w:date="2022-08-09T11:11: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06BD9499" w14:textId="77777777" w:rsidR="00DE05D3" w:rsidRPr="006F4D85" w:rsidRDefault="00DE05D3" w:rsidP="00D51FA3">
            <w:pPr>
              <w:pStyle w:val="TAH"/>
              <w:rPr>
                <w:ins w:id="76" w:author="Qiming Li" w:date="2022-08-09T11:11:00Z"/>
              </w:rPr>
            </w:pPr>
            <w:ins w:id="77" w:author="Qiming Li" w:date="2022-08-09T11:11:00Z">
              <w:r w:rsidRPr="006F4D85">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31FA5C84" w14:textId="77777777" w:rsidR="00DE05D3" w:rsidRPr="006F4D85" w:rsidRDefault="00DE05D3" w:rsidP="00D51FA3">
            <w:pPr>
              <w:pStyle w:val="TAH"/>
              <w:rPr>
                <w:ins w:id="78" w:author="Qiming Li" w:date="2022-08-09T11:11:00Z"/>
              </w:rPr>
            </w:pPr>
            <w:ins w:id="79" w:author="Qiming Li" w:date="2022-08-09T11:11:00Z">
              <w:r w:rsidRPr="006F4D85">
                <w:t>Test 1</w:t>
              </w:r>
            </w:ins>
          </w:p>
        </w:tc>
        <w:tc>
          <w:tcPr>
            <w:tcW w:w="1276" w:type="dxa"/>
            <w:tcBorders>
              <w:top w:val="single" w:sz="4" w:space="0" w:color="auto"/>
              <w:left w:val="single" w:sz="4" w:space="0" w:color="auto"/>
              <w:bottom w:val="single" w:sz="4" w:space="0" w:color="auto"/>
              <w:right w:val="single" w:sz="4" w:space="0" w:color="auto"/>
            </w:tcBorders>
            <w:hideMark/>
          </w:tcPr>
          <w:p w14:paraId="6CBC10DD" w14:textId="77777777" w:rsidR="00DE05D3" w:rsidRPr="006F4D85" w:rsidRDefault="00DE05D3" w:rsidP="00D51FA3">
            <w:pPr>
              <w:pStyle w:val="TAH"/>
              <w:rPr>
                <w:ins w:id="80" w:author="Qiming Li" w:date="2022-08-09T11:11:00Z"/>
              </w:rPr>
            </w:pPr>
            <w:ins w:id="81" w:author="Qiming Li" w:date="2022-08-09T11:11:00Z">
              <w:r w:rsidRPr="006F4D85">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5DFD11F" w14:textId="77777777" w:rsidR="00DE05D3" w:rsidRPr="006F4D85" w:rsidRDefault="00DE05D3" w:rsidP="00D51FA3">
            <w:pPr>
              <w:pStyle w:val="TAH"/>
              <w:rPr>
                <w:ins w:id="82" w:author="Qiming Li" w:date="2022-08-09T11:11:00Z"/>
              </w:rPr>
            </w:pPr>
          </w:p>
        </w:tc>
      </w:tr>
      <w:tr w:rsidR="00DE05D3" w:rsidRPr="006F4D85" w14:paraId="4BBCF5B2" w14:textId="77777777" w:rsidTr="00D51FA3">
        <w:trPr>
          <w:cantSplit/>
          <w:trHeight w:val="416"/>
          <w:ins w:id="83" w:author="Qiming Li" w:date="2022-08-09T11:11:00Z"/>
        </w:trPr>
        <w:tc>
          <w:tcPr>
            <w:tcW w:w="2118" w:type="dxa"/>
            <w:tcBorders>
              <w:top w:val="single" w:sz="4" w:space="0" w:color="auto"/>
              <w:left w:val="single" w:sz="4" w:space="0" w:color="auto"/>
              <w:bottom w:val="single" w:sz="4" w:space="0" w:color="auto"/>
              <w:right w:val="single" w:sz="4" w:space="0" w:color="auto"/>
            </w:tcBorders>
            <w:hideMark/>
          </w:tcPr>
          <w:p w14:paraId="4A2CD0C0" w14:textId="77777777" w:rsidR="00DE05D3" w:rsidRPr="006F4D85" w:rsidRDefault="00DE05D3" w:rsidP="00D51FA3">
            <w:pPr>
              <w:pStyle w:val="TAL"/>
              <w:rPr>
                <w:ins w:id="84" w:author="Qiming Li" w:date="2022-08-09T11:11:00Z"/>
                <w:rFonts w:cs="Arial"/>
                <w:lang w:val="it-IT"/>
              </w:rPr>
            </w:pPr>
            <w:ins w:id="85" w:author="Qiming Li" w:date="2022-08-09T11:11:00Z">
              <w:r w:rsidRPr="006F4D85">
                <w:rPr>
                  <w:lang w:val="it-IT"/>
                </w:rPr>
                <w:t xml:space="preserve">E-UTRA RF Channel </w:t>
              </w:r>
              <w:proofErr w:type="spellStart"/>
              <w:r w:rsidRPr="006F4D85">
                <w:rPr>
                  <w:lang w:val="it-IT"/>
                </w:rPr>
                <w:t>Number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34512699" w14:textId="77777777" w:rsidR="00DE05D3" w:rsidRPr="006F4D85" w:rsidRDefault="00DE05D3" w:rsidP="00D51FA3">
            <w:pPr>
              <w:pStyle w:val="TAC"/>
              <w:rPr>
                <w:ins w:id="86" w:author="Qiming Li" w:date="2022-08-09T11:11: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42950C" w14:textId="77777777" w:rsidR="00DE05D3" w:rsidRPr="006F4D85" w:rsidRDefault="00DE05D3" w:rsidP="00D51FA3">
            <w:pPr>
              <w:pStyle w:val="TAC"/>
              <w:rPr>
                <w:ins w:id="87" w:author="Qiming Li" w:date="2022-08-09T11:11:00Z"/>
              </w:rPr>
            </w:pPr>
            <w:ins w:id="88" w:author="Qiming Li" w:date="2022-08-09T11:1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D5CC28E" w14:textId="77777777" w:rsidR="00DE05D3" w:rsidRPr="00044B31" w:rsidRDefault="00DE05D3" w:rsidP="00D51FA3">
            <w:pPr>
              <w:pStyle w:val="TAC"/>
              <w:rPr>
                <w:ins w:id="89" w:author="Qiming Li" w:date="2022-08-09T11:11:00Z"/>
              </w:rPr>
            </w:pPr>
            <w:ins w:id="90" w:author="Qiming Li" w:date="2022-08-09T11:11:00Z">
              <w:r w:rsidRPr="00044B31">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0AA08939" w14:textId="77777777" w:rsidR="00DE05D3" w:rsidRPr="006F4D85" w:rsidRDefault="00DE05D3" w:rsidP="00D51FA3">
            <w:pPr>
              <w:pStyle w:val="TAL"/>
              <w:rPr>
                <w:ins w:id="91" w:author="Qiming Li" w:date="2022-08-09T11:11:00Z"/>
              </w:rPr>
            </w:pPr>
            <w:ins w:id="92" w:author="Qiming Li" w:date="2022-08-09T11:11:00Z">
              <w:r w:rsidRPr="006F4D85">
                <w:t xml:space="preserve">One E-UTRAN carrier frequencies </w:t>
              </w:r>
              <w:proofErr w:type="gramStart"/>
              <w:r w:rsidRPr="006F4D85">
                <w:t>is</w:t>
              </w:r>
              <w:proofErr w:type="gramEnd"/>
              <w:r w:rsidRPr="006F4D85">
                <w:t xml:space="preserve"> used.</w:t>
              </w:r>
            </w:ins>
          </w:p>
        </w:tc>
      </w:tr>
      <w:tr w:rsidR="00DE05D3" w:rsidRPr="006F4D85" w14:paraId="2A2DC525" w14:textId="77777777" w:rsidTr="00D51FA3">
        <w:trPr>
          <w:cantSplit/>
          <w:trHeight w:val="614"/>
          <w:ins w:id="93" w:author="Qiming Li" w:date="2022-08-09T11:11:00Z"/>
        </w:trPr>
        <w:tc>
          <w:tcPr>
            <w:tcW w:w="2118" w:type="dxa"/>
            <w:tcBorders>
              <w:top w:val="single" w:sz="4" w:space="0" w:color="auto"/>
              <w:left w:val="single" w:sz="4" w:space="0" w:color="auto"/>
              <w:bottom w:val="single" w:sz="4" w:space="0" w:color="auto"/>
              <w:right w:val="single" w:sz="4" w:space="0" w:color="auto"/>
            </w:tcBorders>
            <w:hideMark/>
          </w:tcPr>
          <w:p w14:paraId="2B2A8B07" w14:textId="77777777" w:rsidR="00DE05D3" w:rsidRPr="006F4D85" w:rsidRDefault="00DE05D3" w:rsidP="00D51FA3">
            <w:pPr>
              <w:pStyle w:val="TAL"/>
              <w:rPr>
                <w:ins w:id="94" w:author="Qiming Li" w:date="2022-08-09T11:11:00Z"/>
                <w:lang w:val="it-IT"/>
              </w:rPr>
            </w:pPr>
            <w:ins w:id="95" w:author="Qiming Li" w:date="2022-08-09T11:11:00Z">
              <w:r w:rsidRPr="006F4D85">
                <w:rPr>
                  <w:lang w:val="it-IT"/>
                </w:rPr>
                <w:t xml:space="preserve">NR RF Channel </w:t>
              </w:r>
              <w:proofErr w:type="spellStart"/>
              <w:r w:rsidRPr="006F4D85">
                <w:rPr>
                  <w:lang w:val="it-IT"/>
                </w:rPr>
                <w:t>Number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1A244B76" w14:textId="77777777" w:rsidR="00DE05D3" w:rsidRPr="006F4D85" w:rsidRDefault="00DE05D3" w:rsidP="00D51FA3">
            <w:pPr>
              <w:pStyle w:val="TAC"/>
              <w:rPr>
                <w:ins w:id="96" w:author="Qiming Li" w:date="2022-08-09T11:11: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D6F9F04" w14:textId="77777777" w:rsidR="00DE05D3" w:rsidRPr="006F4D85" w:rsidRDefault="00DE05D3" w:rsidP="00D51FA3">
            <w:pPr>
              <w:pStyle w:val="TAC"/>
              <w:rPr>
                <w:ins w:id="97" w:author="Qiming Li" w:date="2022-08-09T11:11:00Z"/>
              </w:rPr>
            </w:pPr>
            <w:ins w:id="98" w:author="Qiming Li" w:date="2022-08-09T11:1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E3462A6" w14:textId="77777777" w:rsidR="00DE05D3" w:rsidRPr="00044B31" w:rsidRDefault="00DE05D3" w:rsidP="00D51FA3">
            <w:pPr>
              <w:pStyle w:val="TAC"/>
              <w:rPr>
                <w:ins w:id="99" w:author="Qiming Li" w:date="2022-08-09T11:11:00Z"/>
                <w:rFonts w:cs="v4.2.0"/>
              </w:rPr>
            </w:pPr>
            <w:ins w:id="100" w:author="Qiming Li" w:date="2022-08-09T11:11:00Z">
              <w:r w:rsidRPr="00044B31">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7AB9606E" w14:textId="77777777" w:rsidR="00DE05D3" w:rsidRPr="006F4D85" w:rsidRDefault="00DE05D3" w:rsidP="00D51FA3">
            <w:pPr>
              <w:pStyle w:val="TAL"/>
              <w:rPr>
                <w:ins w:id="101" w:author="Qiming Li" w:date="2022-08-09T11:11:00Z"/>
              </w:rPr>
            </w:pPr>
            <w:ins w:id="102" w:author="Qiming Li" w:date="2022-08-09T11:11:00Z">
              <w:r w:rsidRPr="006F4D85">
                <w:t xml:space="preserve">Two FR1 NR carrier frequencies </w:t>
              </w:r>
              <w:r>
                <w:rPr>
                  <w:rFonts w:hint="eastAsia"/>
                  <w:lang w:eastAsia="zh-CN"/>
                </w:rPr>
                <w:t>are</w:t>
              </w:r>
              <w:r>
                <w:rPr>
                  <w:lang w:val="en-US" w:eastAsia="zh-CN"/>
                </w:rPr>
                <w:t xml:space="preserve"> </w:t>
              </w:r>
              <w:r w:rsidRPr="006F4D85">
                <w:t>used.</w:t>
              </w:r>
            </w:ins>
          </w:p>
          <w:p w14:paraId="34B54BE8" w14:textId="77777777" w:rsidR="00DE05D3" w:rsidRPr="006F4D85" w:rsidRDefault="00DE05D3" w:rsidP="00D51FA3">
            <w:pPr>
              <w:pStyle w:val="TAL"/>
              <w:rPr>
                <w:ins w:id="103" w:author="Qiming Li" w:date="2022-08-09T11:11:00Z"/>
              </w:rPr>
            </w:pPr>
          </w:p>
        </w:tc>
      </w:tr>
      <w:tr w:rsidR="00DE05D3" w:rsidRPr="006F4D85" w14:paraId="29D7BA8F" w14:textId="77777777" w:rsidTr="00D51FA3">
        <w:trPr>
          <w:cantSplit/>
          <w:trHeight w:val="823"/>
          <w:ins w:id="104" w:author="Qiming Li" w:date="2022-08-09T11:11:00Z"/>
        </w:trPr>
        <w:tc>
          <w:tcPr>
            <w:tcW w:w="2118" w:type="dxa"/>
            <w:tcBorders>
              <w:top w:val="single" w:sz="4" w:space="0" w:color="auto"/>
              <w:left w:val="single" w:sz="4" w:space="0" w:color="auto"/>
              <w:bottom w:val="single" w:sz="4" w:space="0" w:color="auto"/>
              <w:right w:val="single" w:sz="4" w:space="0" w:color="auto"/>
            </w:tcBorders>
            <w:hideMark/>
          </w:tcPr>
          <w:p w14:paraId="38F0E952" w14:textId="77777777" w:rsidR="00DE05D3" w:rsidRPr="006F4D85" w:rsidRDefault="00DE05D3" w:rsidP="00D51FA3">
            <w:pPr>
              <w:pStyle w:val="TAL"/>
              <w:rPr>
                <w:ins w:id="105" w:author="Qiming Li" w:date="2022-08-09T11:11:00Z"/>
                <w:rFonts w:cs="Arial"/>
              </w:rPr>
            </w:pPr>
            <w:ins w:id="106" w:author="Qiming Li" w:date="2022-08-09T11:11:00Z">
              <w:r w:rsidRPr="006F4D85">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0D33B034" w14:textId="77777777" w:rsidR="00DE05D3" w:rsidRPr="006F4D85" w:rsidRDefault="00DE05D3" w:rsidP="00D51FA3">
            <w:pPr>
              <w:pStyle w:val="TAC"/>
              <w:rPr>
                <w:ins w:id="107" w:author="Qiming Li" w:date="2022-08-09T11:11:00Z"/>
              </w:rPr>
            </w:pPr>
          </w:p>
        </w:tc>
        <w:tc>
          <w:tcPr>
            <w:tcW w:w="1392" w:type="dxa"/>
            <w:tcBorders>
              <w:top w:val="single" w:sz="4" w:space="0" w:color="auto"/>
              <w:left w:val="single" w:sz="4" w:space="0" w:color="auto"/>
              <w:bottom w:val="single" w:sz="4" w:space="0" w:color="auto"/>
              <w:right w:val="single" w:sz="4" w:space="0" w:color="auto"/>
            </w:tcBorders>
            <w:hideMark/>
          </w:tcPr>
          <w:p w14:paraId="12FB8453" w14:textId="77777777" w:rsidR="00DE05D3" w:rsidRPr="006F4D85" w:rsidRDefault="00DE05D3" w:rsidP="00D51FA3">
            <w:pPr>
              <w:pStyle w:val="TAC"/>
              <w:rPr>
                <w:ins w:id="108" w:author="Qiming Li" w:date="2022-08-09T11:11:00Z"/>
              </w:rPr>
            </w:pPr>
            <w:ins w:id="109" w:author="Qiming Li" w:date="2022-08-09T11:1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61017ED" w14:textId="77777777" w:rsidR="00DE05D3" w:rsidRPr="006F4D85" w:rsidRDefault="00DE05D3" w:rsidP="00D51FA3">
            <w:pPr>
              <w:pStyle w:val="TAC"/>
              <w:rPr>
                <w:ins w:id="110" w:author="Qiming Li" w:date="2022-08-09T11:11:00Z"/>
              </w:rPr>
            </w:pPr>
            <w:ins w:id="111" w:author="Qiming Li" w:date="2022-08-09T11:11:00Z">
              <w:r w:rsidRPr="006F4D85">
                <w:t>LTE Cell 1 (</w:t>
              </w:r>
              <w:proofErr w:type="spellStart"/>
              <w:r w:rsidRPr="006F4D85">
                <w:t>PCell</w:t>
              </w:r>
              <w:proofErr w:type="spellEnd"/>
              <w:r w:rsidRPr="006F4D85">
                <w:t>) and NR cell 2 (</w:t>
              </w:r>
              <w:proofErr w:type="spellStart"/>
              <w:r w:rsidRPr="006F4D85">
                <w:t>PScell</w:t>
              </w:r>
              <w:proofErr w:type="spellEnd"/>
              <w:r w:rsidRPr="006F4D85">
                <w:t>)</w:t>
              </w:r>
            </w:ins>
          </w:p>
        </w:tc>
        <w:tc>
          <w:tcPr>
            <w:tcW w:w="2883" w:type="dxa"/>
            <w:tcBorders>
              <w:top w:val="single" w:sz="4" w:space="0" w:color="auto"/>
              <w:left w:val="single" w:sz="4" w:space="0" w:color="auto"/>
              <w:bottom w:val="single" w:sz="4" w:space="0" w:color="auto"/>
              <w:right w:val="single" w:sz="4" w:space="0" w:color="auto"/>
            </w:tcBorders>
            <w:hideMark/>
          </w:tcPr>
          <w:p w14:paraId="4272CCA5" w14:textId="77777777" w:rsidR="00DE05D3" w:rsidRPr="006F4D85" w:rsidRDefault="00DE05D3" w:rsidP="00D51FA3">
            <w:pPr>
              <w:pStyle w:val="TAL"/>
              <w:rPr>
                <w:ins w:id="112" w:author="Qiming Li" w:date="2022-08-09T11:11:00Z"/>
              </w:rPr>
            </w:pPr>
            <w:ins w:id="113" w:author="Qiming Li" w:date="2022-08-09T11:11:00Z">
              <w:r w:rsidRPr="006F4D85">
                <w:t xml:space="preserve">LTE Cell 1 is on </w:t>
              </w:r>
              <w:r w:rsidRPr="006F4D85">
                <w:rPr>
                  <w:lang w:val="it-IT"/>
                </w:rPr>
                <w:t xml:space="preserve">E-UTRA </w:t>
              </w:r>
              <w:r w:rsidRPr="006F4D85">
                <w:t>RF channel number 1.</w:t>
              </w:r>
            </w:ins>
          </w:p>
          <w:p w14:paraId="49219ED9" w14:textId="77777777" w:rsidR="00DE05D3" w:rsidRPr="006F4D85" w:rsidRDefault="00DE05D3" w:rsidP="00D51FA3">
            <w:pPr>
              <w:pStyle w:val="TAL"/>
              <w:rPr>
                <w:ins w:id="114" w:author="Qiming Li" w:date="2022-08-09T11:11:00Z"/>
              </w:rPr>
            </w:pPr>
            <w:ins w:id="115" w:author="Qiming Li" w:date="2022-08-09T11:11:00Z">
              <w:r w:rsidRPr="006F4D85">
                <w:t xml:space="preserve">NR Cell 2 is on </w:t>
              </w:r>
              <w:r w:rsidRPr="006F4D85">
                <w:rPr>
                  <w:lang w:val="it-IT"/>
                </w:rPr>
                <w:t xml:space="preserve">NR RF </w:t>
              </w:r>
              <w:proofErr w:type="spellStart"/>
              <w:r w:rsidRPr="006F4D85">
                <w:rPr>
                  <w:lang w:val="it-IT"/>
                </w:rPr>
                <w:t>channel</w:t>
              </w:r>
              <w:proofErr w:type="spellEnd"/>
              <w:r w:rsidRPr="006F4D85">
                <w:rPr>
                  <w:lang w:val="it-IT"/>
                </w:rPr>
                <w:t xml:space="preserve"> </w:t>
              </w:r>
              <w:r w:rsidRPr="006F4D85">
                <w:t xml:space="preserve">number </w:t>
              </w:r>
              <w:r w:rsidRPr="006F4D85">
                <w:rPr>
                  <w:lang w:val="it-IT"/>
                </w:rPr>
                <w:t>1.</w:t>
              </w:r>
            </w:ins>
          </w:p>
        </w:tc>
      </w:tr>
      <w:tr w:rsidR="00DE05D3" w:rsidRPr="006F4D85" w14:paraId="55621215" w14:textId="77777777" w:rsidTr="00D51FA3">
        <w:trPr>
          <w:cantSplit/>
          <w:trHeight w:val="406"/>
          <w:ins w:id="116" w:author="Qiming Li" w:date="2022-08-09T11:11:00Z"/>
        </w:trPr>
        <w:tc>
          <w:tcPr>
            <w:tcW w:w="2118" w:type="dxa"/>
            <w:tcBorders>
              <w:top w:val="single" w:sz="4" w:space="0" w:color="auto"/>
              <w:left w:val="single" w:sz="4" w:space="0" w:color="auto"/>
              <w:bottom w:val="single" w:sz="4" w:space="0" w:color="auto"/>
              <w:right w:val="single" w:sz="4" w:space="0" w:color="auto"/>
            </w:tcBorders>
            <w:hideMark/>
          </w:tcPr>
          <w:p w14:paraId="541CBD9D" w14:textId="77777777" w:rsidR="00DE05D3" w:rsidRPr="006F4D85" w:rsidRDefault="00DE05D3" w:rsidP="00D51FA3">
            <w:pPr>
              <w:pStyle w:val="TAL"/>
              <w:rPr>
                <w:ins w:id="117" w:author="Qiming Li" w:date="2022-08-09T11:11:00Z"/>
                <w:rFonts w:cs="Arial"/>
              </w:rPr>
            </w:pPr>
            <w:ins w:id="118" w:author="Qiming Li" w:date="2022-08-09T11:11:00Z">
              <w:r>
                <w:rPr>
                  <w:rFonts w:cs="Arial"/>
                </w:rPr>
                <w:t xml:space="preserve">Deactivated </w:t>
              </w:r>
              <w:proofErr w:type="spellStart"/>
              <w:r>
                <w:rPr>
                  <w:rFonts w:cs="Arial"/>
                </w:rPr>
                <w:t>S</w:t>
              </w:r>
              <w:r w:rsidRPr="006F4D85">
                <w:rPr>
                  <w:rFonts w:cs="Arial"/>
                </w:rPr>
                <w:t>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6DA31CAE" w14:textId="77777777" w:rsidR="00DE05D3" w:rsidRPr="006F4D85" w:rsidRDefault="00DE05D3" w:rsidP="00D51FA3">
            <w:pPr>
              <w:pStyle w:val="TAC"/>
              <w:rPr>
                <w:ins w:id="119" w:author="Qiming Li" w:date="2022-08-09T11:11:00Z"/>
              </w:rPr>
            </w:pPr>
          </w:p>
        </w:tc>
        <w:tc>
          <w:tcPr>
            <w:tcW w:w="1392" w:type="dxa"/>
            <w:tcBorders>
              <w:top w:val="single" w:sz="4" w:space="0" w:color="auto"/>
              <w:left w:val="single" w:sz="4" w:space="0" w:color="auto"/>
              <w:bottom w:val="single" w:sz="4" w:space="0" w:color="auto"/>
              <w:right w:val="single" w:sz="4" w:space="0" w:color="auto"/>
            </w:tcBorders>
            <w:hideMark/>
          </w:tcPr>
          <w:p w14:paraId="25902797" w14:textId="77777777" w:rsidR="00DE05D3" w:rsidRPr="006F4D85" w:rsidRDefault="00DE05D3" w:rsidP="00D51FA3">
            <w:pPr>
              <w:pStyle w:val="TAC"/>
              <w:rPr>
                <w:ins w:id="120" w:author="Qiming Li" w:date="2022-08-09T11:11:00Z"/>
              </w:rPr>
            </w:pPr>
            <w:ins w:id="121" w:author="Qiming Li" w:date="2022-08-09T11:1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64B8062" w14:textId="77777777" w:rsidR="00DE05D3" w:rsidRPr="006F4D85" w:rsidRDefault="00DE05D3" w:rsidP="00D51FA3">
            <w:pPr>
              <w:pStyle w:val="TAC"/>
              <w:rPr>
                <w:ins w:id="122" w:author="Qiming Li" w:date="2022-08-09T11:11:00Z"/>
              </w:rPr>
            </w:pPr>
            <w:ins w:id="123" w:author="Qiming Li" w:date="2022-08-09T11:11:00Z">
              <w:r w:rsidRPr="006F4D85">
                <w:t>NR cell 3</w:t>
              </w:r>
            </w:ins>
          </w:p>
        </w:tc>
        <w:tc>
          <w:tcPr>
            <w:tcW w:w="2883" w:type="dxa"/>
            <w:tcBorders>
              <w:top w:val="single" w:sz="4" w:space="0" w:color="auto"/>
              <w:left w:val="single" w:sz="4" w:space="0" w:color="auto"/>
              <w:bottom w:val="single" w:sz="4" w:space="0" w:color="auto"/>
              <w:right w:val="single" w:sz="4" w:space="0" w:color="auto"/>
            </w:tcBorders>
            <w:hideMark/>
          </w:tcPr>
          <w:p w14:paraId="3988EFBE" w14:textId="77777777" w:rsidR="00DE05D3" w:rsidRPr="006F4D85" w:rsidRDefault="00DE05D3" w:rsidP="00D51FA3">
            <w:pPr>
              <w:pStyle w:val="TAL"/>
              <w:rPr>
                <w:ins w:id="124" w:author="Qiming Li" w:date="2022-08-09T11:11:00Z"/>
              </w:rPr>
            </w:pPr>
            <w:ins w:id="125" w:author="Qiming Li" w:date="2022-08-09T11:11:00Z">
              <w:r w:rsidRPr="006F4D85">
                <w:t>NR cell 3 is</w:t>
              </w:r>
              <w:r w:rsidRPr="006F4D85">
                <w:rPr>
                  <w:lang w:val="it-IT"/>
                </w:rPr>
                <w:t xml:space="preserve"> on NR RF </w:t>
              </w:r>
              <w:proofErr w:type="spellStart"/>
              <w:r w:rsidRPr="006F4D85">
                <w:rPr>
                  <w:lang w:val="it-IT"/>
                </w:rPr>
                <w:t>channel</w:t>
              </w:r>
              <w:proofErr w:type="spellEnd"/>
              <w:r w:rsidRPr="006F4D85">
                <w:rPr>
                  <w:lang w:val="it-IT"/>
                </w:rPr>
                <w:t xml:space="preserve"> </w:t>
              </w:r>
              <w:r w:rsidRPr="006F4D85">
                <w:t xml:space="preserve">number </w:t>
              </w:r>
              <w:r w:rsidRPr="006F4D85">
                <w:rPr>
                  <w:lang w:val="it-IT"/>
                </w:rPr>
                <w:t>2.</w:t>
              </w:r>
            </w:ins>
          </w:p>
        </w:tc>
      </w:tr>
      <w:tr w:rsidR="00DE05D3" w:rsidRPr="006F4D85" w14:paraId="1B97220E" w14:textId="77777777" w:rsidTr="00D51FA3">
        <w:trPr>
          <w:cantSplit/>
          <w:trHeight w:val="198"/>
          <w:ins w:id="126" w:author="Qiming Li" w:date="2022-08-09T11:11:00Z"/>
        </w:trPr>
        <w:tc>
          <w:tcPr>
            <w:tcW w:w="2118" w:type="dxa"/>
            <w:tcBorders>
              <w:top w:val="single" w:sz="4" w:space="0" w:color="auto"/>
              <w:left w:val="single" w:sz="4" w:space="0" w:color="auto"/>
              <w:bottom w:val="single" w:sz="4" w:space="0" w:color="auto"/>
              <w:right w:val="single" w:sz="4" w:space="0" w:color="auto"/>
            </w:tcBorders>
            <w:hideMark/>
          </w:tcPr>
          <w:p w14:paraId="2E5C831A" w14:textId="77777777" w:rsidR="00DE05D3" w:rsidRPr="006F4D85" w:rsidRDefault="00DE05D3" w:rsidP="00D51FA3">
            <w:pPr>
              <w:pStyle w:val="TAL"/>
              <w:rPr>
                <w:ins w:id="127" w:author="Qiming Li" w:date="2022-08-09T11:11:00Z"/>
                <w:rFonts w:cs="Arial"/>
              </w:rPr>
            </w:pPr>
            <w:ins w:id="128" w:author="Qiming Li" w:date="2022-08-09T11:11:00Z">
              <w:r>
                <w:rPr>
                  <w:rFonts w:cs="Arial"/>
                  <w:lang w:val="en-US"/>
                </w:rPr>
                <w:t>A</w:t>
              </w:r>
              <w:r w:rsidRPr="00660396">
                <w:rPr>
                  <w:rFonts w:cs="Arial"/>
                  <w:lang w:val="en-US"/>
                </w:rPr>
                <w:t>1-Threshold</w:t>
              </w:r>
            </w:ins>
          </w:p>
        </w:tc>
        <w:tc>
          <w:tcPr>
            <w:tcW w:w="596" w:type="dxa"/>
            <w:tcBorders>
              <w:top w:val="single" w:sz="4" w:space="0" w:color="auto"/>
              <w:left w:val="single" w:sz="4" w:space="0" w:color="auto"/>
              <w:bottom w:val="single" w:sz="4" w:space="0" w:color="auto"/>
              <w:right w:val="single" w:sz="4" w:space="0" w:color="auto"/>
            </w:tcBorders>
            <w:hideMark/>
          </w:tcPr>
          <w:p w14:paraId="2E1E3D42" w14:textId="77777777" w:rsidR="00DE05D3" w:rsidRPr="006F4D85" w:rsidRDefault="00DE05D3" w:rsidP="00D51FA3">
            <w:pPr>
              <w:pStyle w:val="TAC"/>
              <w:rPr>
                <w:ins w:id="129" w:author="Qiming Li" w:date="2022-08-09T11:11:00Z"/>
              </w:rPr>
            </w:pPr>
            <w:ins w:id="130" w:author="Qiming Li" w:date="2022-08-09T11:11:00Z">
              <w:r w:rsidRPr="006F4D85">
                <w:t>dB</w:t>
              </w:r>
            </w:ins>
          </w:p>
        </w:tc>
        <w:tc>
          <w:tcPr>
            <w:tcW w:w="1392" w:type="dxa"/>
            <w:tcBorders>
              <w:top w:val="single" w:sz="4" w:space="0" w:color="auto"/>
              <w:left w:val="single" w:sz="4" w:space="0" w:color="auto"/>
              <w:bottom w:val="single" w:sz="4" w:space="0" w:color="auto"/>
              <w:right w:val="single" w:sz="4" w:space="0" w:color="auto"/>
            </w:tcBorders>
            <w:hideMark/>
          </w:tcPr>
          <w:p w14:paraId="5920EB63" w14:textId="77777777" w:rsidR="00DE05D3" w:rsidRPr="006F4D85" w:rsidRDefault="00DE05D3" w:rsidP="00D51FA3">
            <w:pPr>
              <w:pStyle w:val="TAC"/>
              <w:rPr>
                <w:ins w:id="131" w:author="Qiming Li" w:date="2022-08-09T11:11:00Z"/>
              </w:rPr>
            </w:pPr>
            <w:ins w:id="132" w:author="Qiming Li" w:date="2022-08-09T11:1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EF309B5" w14:textId="77777777" w:rsidR="00DE05D3" w:rsidRPr="006F4D85" w:rsidRDefault="00DE05D3" w:rsidP="00D51FA3">
            <w:pPr>
              <w:pStyle w:val="TAC"/>
              <w:rPr>
                <w:ins w:id="133" w:author="Qiming Li" w:date="2022-08-09T11:11:00Z"/>
              </w:rPr>
            </w:pPr>
            <w:ins w:id="134" w:author="Qiming Li" w:date="2022-08-09T11:11:00Z">
              <w:r w:rsidRPr="006F4D85">
                <w:t>-</w:t>
              </w:r>
              <w:r>
                <w:t>110</w:t>
              </w:r>
            </w:ins>
          </w:p>
        </w:tc>
        <w:tc>
          <w:tcPr>
            <w:tcW w:w="2883" w:type="dxa"/>
            <w:tcBorders>
              <w:top w:val="single" w:sz="4" w:space="0" w:color="auto"/>
              <w:left w:val="single" w:sz="4" w:space="0" w:color="auto"/>
              <w:bottom w:val="single" w:sz="4" w:space="0" w:color="auto"/>
              <w:right w:val="single" w:sz="4" w:space="0" w:color="auto"/>
            </w:tcBorders>
          </w:tcPr>
          <w:p w14:paraId="2CC84F4E" w14:textId="77777777" w:rsidR="00DE05D3" w:rsidRPr="006F4D85" w:rsidRDefault="00DE05D3" w:rsidP="00D51FA3">
            <w:pPr>
              <w:pStyle w:val="TAL"/>
              <w:rPr>
                <w:ins w:id="135" w:author="Qiming Li" w:date="2022-08-09T11:11:00Z"/>
              </w:rPr>
            </w:pPr>
          </w:p>
        </w:tc>
      </w:tr>
      <w:tr w:rsidR="00DE05D3" w:rsidRPr="006F4D85" w14:paraId="5855D9BA" w14:textId="77777777" w:rsidTr="00D51FA3">
        <w:trPr>
          <w:cantSplit/>
          <w:trHeight w:val="208"/>
          <w:ins w:id="136" w:author="Qiming Li" w:date="2022-08-09T11:11:00Z"/>
        </w:trPr>
        <w:tc>
          <w:tcPr>
            <w:tcW w:w="2118" w:type="dxa"/>
            <w:tcBorders>
              <w:top w:val="single" w:sz="4" w:space="0" w:color="auto"/>
              <w:left w:val="single" w:sz="4" w:space="0" w:color="auto"/>
              <w:bottom w:val="single" w:sz="4" w:space="0" w:color="auto"/>
              <w:right w:val="single" w:sz="4" w:space="0" w:color="auto"/>
            </w:tcBorders>
            <w:hideMark/>
          </w:tcPr>
          <w:p w14:paraId="100227D7" w14:textId="77777777" w:rsidR="00DE05D3" w:rsidRPr="006F4D85" w:rsidRDefault="00DE05D3" w:rsidP="00D51FA3">
            <w:pPr>
              <w:pStyle w:val="TAL"/>
              <w:rPr>
                <w:ins w:id="137" w:author="Qiming Li" w:date="2022-08-09T11:11:00Z"/>
                <w:rFonts w:cs="Arial"/>
              </w:rPr>
            </w:pPr>
            <w:ins w:id="138" w:author="Qiming Li" w:date="2022-08-09T11:11:00Z">
              <w:r w:rsidRPr="006F4D85">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3DBF11C9" w14:textId="77777777" w:rsidR="00DE05D3" w:rsidRPr="006F4D85" w:rsidRDefault="00DE05D3" w:rsidP="00D51FA3">
            <w:pPr>
              <w:pStyle w:val="TAC"/>
              <w:rPr>
                <w:ins w:id="139" w:author="Qiming Li" w:date="2022-08-09T11:11:00Z"/>
              </w:rPr>
            </w:pPr>
            <w:ins w:id="140" w:author="Qiming Li" w:date="2022-08-09T11:11:00Z">
              <w:r w:rsidRPr="006F4D85">
                <w:t>dB</w:t>
              </w:r>
            </w:ins>
          </w:p>
        </w:tc>
        <w:tc>
          <w:tcPr>
            <w:tcW w:w="1392" w:type="dxa"/>
            <w:tcBorders>
              <w:top w:val="single" w:sz="4" w:space="0" w:color="auto"/>
              <w:left w:val="single" w:sz="4" w:space="0" w:color="auto"/>
              <w:bottom w:val="single" w:sz="4" w:space="0" w:color="auto"/>
              <w:right w:val="single" w:sz="4" w:space="0" w:color="auto"/>
            </w:tcBorders>
            <w:hideMark/>
          </w:tcPr>
          <w:p w14:paraId="661A2C13" w14:textId="77777777" w:rsidR="00DE05D3" w:rsidRPr="006F4D85" w:rsidRDefault="00DE05D3" w:rsidP="00D51FA3">
            <w:pPr>
              <w:pStyle w:val="TAC"/>
              <w:rPr>
                <w:ins w:id="141" w:author="Qiming Li" w:date="2022-08-09T11:11:00Z"/>
              </w:rPr>
            </w:pPr>
            <w:ins w:id="142" w:author="Qiming Li" w:date="2022-08-09T11:1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519CFDD" w14:textId="77777777" w:rsidR="00DE05D3" w:rsidRPr="006F4D85" w:rsidRDefault="00DE05D3" w:rsidP="00D51FA3">
            <w:pPr>
              <w:pStyle w:val="TAC"/>
              <w:rPr>
                <w:ins w:id="143" w:author="Qiming Li" w:date="2022-08-09T11:11:00Z"/>
              </w:rPr>
            </w:pPr>
            <w:ins w:id="144" w:author="Qiming Li" w:date="2022-08-09T11:11:00Z">
              <w:r w:rsidRPr="006F4D85">
                <w:t>0</w:t>
              </w:r>
            </w:ins>
          </w:p>
        </w:tc>
        <w:tc>
          <w:tcPr>
            <w:tcW w:w="2883" w:type="dxa"/>
            <w:tcBorders>
              <w:top w:val="single" w:sz="4" w:space="0" w:color="auto"/>
              <w:left w:val="single" w:sz="4" w:space="0" w:color="auto"/>
              <w:bottom w:val="single" w:sz="4" w:space="0" w:color="auto"/>
              <w:right w:val="single" w:sz="4" w:space="0" w:color="auto"/>
            </w:tcBorders>
          </w:tcPr>
          <w:p w14:paraId="1A480789" w14:textId="77777777" w:rsidR="00DE05D3" w:rsidRPr="006F4D85" w:rsidRDefault="00DE05D3" w:rsidP="00D51FA3">
            <w:pPr>
              <w:pStyle w:val="TAL"/>
              <w:rPr>
                <w:ins w:id="145" w:author="Qiming Li" w:date="2022-08-09T11:11:00Z"/>
              </w:rPr>
            </w:pPr>
          </w:p>
        </w:tc>
      </w:tr>
      <w:tr w:rsidR="00DE05D3" w:rsidRPr="006F4D85" w14:paraId="34610CC3" w14:textId="77777777" w:rsidTr="00D51FA3">
        <w:trPr>
          <w:cantSplit/>
          <w:trHeight w:val="208"/>
          <w:ins w:id="146" w:author="Qiming Li" w:date="2022-08-09T11:11:00Z"/>
        </w:trPr>
        <w:tc>
          <w:tcPr>
            <w:tcW w:w="2118" w:type="dxa"/>
            <w:tcBorders>
              <w:top w:val="single" w:sz="4" w:space="0" w:color="auto"/>
              <w:left w:val="single" w:sz="4" w:space="0" w:color="auto"/>
              <w:bottom w:val="single" w:sz="4" w:space="0" w:color="auto"/>
              <w:right w:val="single" w:sz="4" w:space="0" w:color="auto"/>
            </w:tcBorders>
            <w:hideMark/>
          </w:tcPr>
          <w:p w14:paraId="708E8EEE" w14:textId="77777777" w:rsidR="00DE05D3" w:rsidRPr="006F4D85" w:rsidRDefault="00DE05D3" w:rsidP="00D51FA3">
            <w:pPr>
              <w:pStyle w:val="TAL"/>
              <w:rPr>
                <w:ins w:id="147" w:author="Qiming Li" w:date="2022-08-09T11:11:00Z"/>
                <w:rFonts w:cs="Arial"/>
              </w:rPr>
            </w:pPr>
            <w:ins w:id="148" w:author="Qiming Li" w:date="2022-08-09T11:11:00Z">
              <w:r w:rsidRPr="006F4D85">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280E42EA" w14:textId="77777777" w:rsidR="00DE05D3" w:rsidRPr="006F4D85" w:rsidRDefault="00DE05D3" w:rsidP="00D51FA3">
            <w:pPr>
              <w:pStyle w:val="TAC"/>
              <w:rPr>
                <w:ins w:id="149" w:author="Qiming Li" w:date="2022-08-09T11:11:00Z"/>
              </w:rPr>
            </w:pPr>
          </w:p>
        </w:tc>
        <w:tc>
          <w:tcPr>
            <w:tcW w:w="1392" w:type="dxa"/>
            <w:tcBorders>
              <w:top w:val="single" w:sz="4" w:space="0" w:color="auto"/>
              <w:left w:val="single" w:sz="4" w:space="0" w:color="auto"/>
              <w:bottom w:val="single" w:sz="4" w:space="0" w:color="auto"/>
              <w:right w:val="single" w:sz="4" w:space="0" w:color="auto"/>
            </w:tcBorders>
            <w:hideMark/>
          </w:tcPr>
          <w:p w14:paraId="4629C7A0" w14:textId="77777777" w:rsidR="00DE05D3" w:rsidRPr="006F4D85" w:rsidRDefault="00DE05D3" w:rsidP="00D51FA3">
            <w:pPr>
              <w:pStyle w:val="TAC"/>
              <w:rPr>
                <w:ins w:id="150" w:author="Qiming Li" w:date="2022-08-09T11:11:00Z"/>
              </w:rPr>
            </w:pPr>
            <w:ins w:id="151" w:author="Qiming Li" w:date="2022-08-09T11:1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BDC1CF1" w14:textId="77777777" w:rsidR="00DE05D3" w:rsidRPr="006F4D85" w:rsidRDefault="00DE05D3" w:rsidP="00D51FA3">
            <w:pPr>
              <w:pStyle w:val="TAC"/>
              <w:rPr>
                <w:ins w:id="152" w:author="Qiming Li" w:date="2022-08-09T11:11:00Z"/>
              </w:rPr>
            </w:pPr>
            <w:ins w:id="153" w:author="Qiming Li" w:date="2022-08-09T11:11:00Z">
              <w:r w:rsidRPr="006F4D85">
                <w:t>Normal</w:t>
              </w:r>
            </w:ins>
          </w:p>
        </w:tc>
        <w:tc>
          <w:tcPr>
            <w:tcW w:w="2883" w:type="dxa"/>
            <w:tcBorders>
              <w:top w:val="single" w:sz="4" w:space="0" w:color="auto"/>
              <w:left w:val="single" w:sz="4" w:space="0" w:color="auto"/>
              <w:bottom w:val="single" w:sz="4" w:space="0" w:color="auto"/>
              <w:right w:val="single" w:sz="4" w:space="0" w:color="auto"/>
            </w:tcBorders>
          </w:tcPr>
          <w:p w14:paraId="564F1EE5" w14:textId="77777777" w:rsidR="00DE05D3" w:rsidRPr="006F4D85" w:rsidRDefault="00DE05D3" w:rsidP="00D51FA3">
            <w:pPr>
              <w:pStyle w:val="TAL"/>
              <w:rPr>
                <w:ins w:id="154" w:author="Qiming Li" w:date="2022-08-09T11:11:00Z"/>
              </w:rPr>
            </w:pPr>
          </w:p>
        </w:tc>
      </w:tr>
      <w:tr w:rsidR="00DE05D3" w:rsidRPr="006F4D85" w14:paraId="66F3D31D" w14:textId="77777777" w:rsidTr="00D51FA3">
        <w:trPr>
          <w:cantSplit/>
          <w:trHeight w:val="208"/>
          <w:ins w:id="155" w:author="Qiming Li" w:date="2022-08-09T11:11:00Z"/>
        </w:trPr>
        <w:tc>
          <w:tcPr>
            <w:tcW w:w="2118" w:type="dxa"/>
            <w:tcBorders>
              <w:top w:val="single" w:sz="4" w:space="0" w:color="auto"/>
              <w:left w:val="single" w:sz="4" w:space="0" w:color="auto"/>
              <w:bottom w:val="single" w:sz="4" w:space="0" w:color="auto"/>
              <w:right w:val="single" w:sz="4" w:space="0" w:color="auto"/>
            </w:tcBorders>
          </w:tcPr>
          <w:p w14:paraId="0A3358F4" w14:textId="77777777" w:rsidR="00DE05D3" w:rsidRPr="006F4D85" w:rsidRDefault="00DE05D3" w:rsidP="00D51FA3">
            <w:pPr>
              <w:pStyle w:val="TAL"/>
              <w:rPr>
                <w:ins w:id="156" w:author="Qiming Li" w:date="2022-08-09T11:11:00Z"/>
                <w:rFonts w:cs="Arial"/>
              </w:rPr>
            </w:pPr>
            <w:ins w:id="157" w:author="Qiming Li" w:date="2022-08-09T11:11:00Z">
              <w:r w:rsidRPr="001C0E1B">
                <w:rPr>
                  <w:lang w:eastAsia="ja-JP"/>
                </w:rPr>
                <w:t>Measurement gap pattern Id</w:t>
              </w:r>
            </w:ins>
          </w:p>
        </w:tc>
        <w:tc>
          <w:tcPr>
            <w:tcW w:w="596" w:type="dxa"/>
            <w:tcBorders>
              <w:top w:val="single" w:sz="4" w:space="0" w:color="auto"/>
              <w:left w:val="single" w:sz="4" w:space="0" w:color="auto"/>
              <w:bottom w:val="single" w:sz="4" w:space="0" w:color="auto"/>
              <w:right w:val="single" w:sz="4" w:space="0" w:color="auto"/>
            </w:tcBorders>
          </w:tcPr>
          <w:p w14:paraId="6EE84062" w14:textId="77777777" w:rsidR="00DE05D3" w:rsidRPr="006F4D85" w:rsidRDefault="00DE05D3" w:rsidP="00D51FA3">
            <w:pPr>
              <w:pStyle w:val="TAC"/>
              <w:rPr>
                <w:ins w:id="158" w:author="Qiming Li" w:date="2022-08-09T11:11:00Z"/>
              </w:rPr>
            </w:pPr>
          </w:p>
        </w:tc>
        <w:tc>
          <w:tcPr>
            <w:tcW w:w="1392" w:type="dxa"/>
            <w:tcBorders>
              <w:top w:val="single" w:sz="4" w:space="0" w:color="auto"/>
              <w:left w:val="single" w:sz="4" w:space="0" w:color="auto"/>
              <w:bottom w:val="single" w:sz="4" w:space="0" w:color="auto"/>
              <w:right w:val="single" w:sz="4" w:space="0" w:color="auto"/>
            </w:tcBorders>
          </w:tcPr>
          <w:p w14:paraId="5EFAF532" w14:textId="77777777" w:rsidR="00DE05D3" w:rsidRPr="006F4D85" w:rsidRDefault="00DE05D3" w:rsidP="00D51FA3">
            <w:pPr>
              <w:pStyle w:val="TAC"/>
              <w:rPr>
                <w:ins w:id="159" w:author="Qiming Li" w:date="2022-08-09T11:11:00Z"/>
              </w:rPr>
            </w:pPr>
          </w:p>
        </w:tc>
        <w:tc>
          <w:tcPr>
            <w:tcW w:w="2552" w:type="dxa"/>
            <w:gridSpan w:val="2"/>
            <w:tcBorders>
              <w:top w:val="single" w:sz="4" w:space="0" w:color="auto"/>
              <w:left w:val="single" w:sz="4" w:space="0" w:color="auto"/>
              <w:bottom w:val="single" w:sz="4" w:space="0" w:color="auto"/>
              <w:right w:val="single" w:sz="4" w:space="0" w:color="auto"/>
            </w:tcBorders>
          </w:tcPr>
          <w:p w14:paraId="5C9D7A45" w14:textId="77777777" w:rsidR="00DE05D3" w:rsidRPr="006F4D85" w:rsidRDefault="00DE05D3" w:rsidP="00D51FA3">
            <w:pPr>
              <w:pStyle w:val="TAC"/>
              <w:rPr>
                <w:ins w:id="160" w:author="Qiming Li" w:date="2022-08-09T11:11:00Z"/>
              </w:rPr>
            </w:pPr>
            <w:ins w:id="161" w:author="Qiming Li" w:date="2022-08-09T11:11:00Z">
              <w:r>
                <w:t>OFF</w:t>
              </w:r>
            </w:ins>
          </w:p>
        </w:tc>
        <w:tc>
          <w:tcPr>
            <w:tcW w:w="2883" w:type="dxa"/>
            <w:tcBorders>
              <w:top w:val="single" w:sz="4" w:space="0" w:color="auto"/>
              <w:left w:val="single" w:sz="4" w:space="0" w:color="auto"/>
              <w:bottom w:val="single" w:sz="4" w:space="0" w:color="auto"/>
              <w:right w:val="single" w:sz="4" w:space="0" w:color="auto"/>
            </w:tcBorders>
          </w:tcPr>
          <w:p w14:paraId="2068939E" w14:textId="77777777" w:rsidR="00DE05D3" w:rsidRPr="006F4D85" w:rsidRDefault="00DE05D3" w:rsidP="00D51FA3">
            <w:pPr>
              <w:pStyle w:val="TAL"/>
              <w:rPr>
                <w:ins w:id="162" w:author="Qiming Li" w:date="2022-08-09T11:11:00Z"/>
              </w:rPr>
            </w:pPr>
          </w:p>
        </w:tc>
      </w:tr>
      <w:tr w:rsidR="00DE05D3" w:rsidRPr="006F4D85" w14:paraId="41930429" w14:textId="77777777" w:rsidTr="00D51FA3">
        <w:trPr>
          <w:cantSplit/>
          <w:trHeight w:val="208"/>
          <w:ins w:id="163" w:author="Qiming Li" w:date="2022-08-09T11:11:00Z"/>
        </w:trPr>
        <w:tc>
          <w:tcPr>
            <w:tcW w:w="2118" w:type="dxa"/>
            <w:tcBorders>
              <w:top w:val="single" w:sz="4" w:space="0" w:color="auto"/>
              <w:left w:val="single" w:sz="4" w:space="0" w:color="auto"/>
              <w:bottom w:val="single" w:sz="4" w:space="0" w:color="auto"/>
              <w:right w:val="single" w:sz="4" w:space="0" w:color="auto"/>
            </w:tcBorders>
          </w:tcPr>
          <w:p w14:paraId="32F6DAA6" w14:textId="77777777" w:rsidR="00DE05D3" w:rsidRPr="006F4D85" w:rsidRDefault="00DE05D3" w:rsidP="00D51FA3">
            <w:pPr>
              <w:pStyle w:val="TAL"/>
              <w:rPr>
                <w:ins w:id="164" w:author="Qiming Li" w:date="2022-08-09T11:11:00Z"/>
                <w:rFonts w:cs="Arial"/>
              </w:rPr>
            </w:pPr>
            <w:proofErr w:type="spellStart"/>
            <w:ins w:id="165" w:author="Qiming Li" w:date="2022-08-09T11:11:00Z">
              <w:r w:rsidRPr="001C0E1B">
                <w:rPr>
                  <w:lang w:eastAsia="ja-JP"/>
                </w:rPr>
                <w:t>SCell</w:t>
              </w:r>
              <w:proofErr w:type="spellEnd"/>
              <w:r w:rsidRPr="001C0E1B">
                <w:rPr>
                  <w:lang w:eastAsia="ja-JP"/>
                </w:rPr>
                <w:t xml:space="preserve"> measurement cycle (</w:t>
              </w:r>
              <w:proofErr w:type="spellStart"/>
              <w:r w:rsidRPr="001C0E1B">
                <w:rPr>
                  <w:lang w:eastAsia="ja-JP"/>
                </w:rPr>
                <w:t>measCycleSCell</w:t>
              </w:r>
              <w:proofErr w:type="spellEnd"/>
              <w:r w:rsidRPr="001C0E1B">
                <w:rPr>
                  <w:lang w:eastAsia="ja-JP"/>
                </w:rPr>
                <w:t>)</w:t>
              </w:r>
            </w:ins>
          </w:p>
        </w:tc>
        <w:tc>
          <w:tcPr>
            <w:tcW w:w="596" w:type="dxa"/>
            <w:tcBorders>
              <w:top w:val="single" w:sz="4" w:space="0" w:color="auto"/>
              <w:left w:val="single" w:sz="4" w:space="0" w:color="auto"/>
              <w:bottom w:val="single" w:sz="4" w:space="0" w:color="auto"/>
              <w:right w:val="single" w:sz="4" w:space="0" w:color="auto"/>
            </w:tcBorders>
          </w:tcPr>
          <w:p w14:paraId="432EE759" w14:textId="77777777" w:rsidR="00DE05D3" w:rsidRPr="006F4D85" w:rsidRDefault="00DE05D3" w:rsidP="00D51FA3">
            <w:pPr>
              <w:pStyle w:val="TAC"/>
              <w:rPr>
                <w:ins w:id="166" w:author="Qiming Li" w:date="2022-08-09T11:11:00Z"/>
              </w:rPr>
            </w:pPr>
          </w:p>
        </w:tc>
        <w:tc>
          <w:tcPr>
            <w:tcW w:w="1392" w:type="dxa"/>
            <w:tcBorders>
              <w:top w:val="single" w:sz="4" w:space="0" w:color="auto"/>
              <w:left w:val="single" w:sz="4" w:space="0" w:color="auto"/>
              <w:bottom w:val="single" w:sz="4" w:space="0" w:color="auto"/>
              <w:right w:val="single" w:sz="4" w:space="0" w:color="auto"/>
            </w:tcBorders>
          </w:tcPr>
          <w:p w14:paraId="796E2163" w14:textId="77777777" w:rsidR="00DE05D3" w:rsidRPr="006F4D85" w:rsidRDefault="00DE05D3" w:rsidP="00D51FA3">
            <w:pPr>
              <w:pStyle w:val="TAC"/>
              <w:rPr>
                <w:ins w:id="167" w:author="Qiming Li" w:date="2022-08-09T11:11:00Z"/>
              </w:rPr>
            </w:pPr>
            <w:ins w:id="168" w:author="Qiming Li" w:date="2022-08-09T11:1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1103CDED" w14:textId="77777777" w:rsidR="00DE05D3" w:rsidRPr="006F4D85" w:rsidRDefault="00DE05D3" w:rsidP="00D51FA3">
            <w:pPr>
              <w:pStyle w:val="TAC"/>
              <w:rPr>
                <w:ins w:id="169" w:author="Qiming Li" w:date="2022-08-09T11:11:00Z"/>
              </w:rPr>
            </w:pPr>
            <w:ins w:id="170" w:author="Qiming Li" w:date="2022-08-09T11:11:00Z">
              <w:r>
                <w:t xml:space="preserve">160 </w:t>
              </w:r>
              <w:proofErr w:type="spellStart"/>
              <w:r>
                <w:t>ms</w:t>
              </w:r>
              <w:proofErr w:type="spellEnd"/>
            </w:ins>
          </w:p>
        </w:tc>
        <w:tc>
          <w:tcPr>
            <w:tcW w:w="2883" w:type="dxa"/>
            <w:tcBorders>
              <w:top w:val="single" w:sz="4" w:space="0" w:color="auto"/>
              <w:left w:val="single" w:sz="4" w:space="0" w:color="auto"/>
              <w:bottom w:val="single" w:sz="4" w:space="0" w:color="auto"/>
              <w:right w:val="single" w:sz="4" w:space="0" w:color="auto"/>
            </w:tcBorders>
          </w:tcPr>
          <w:p w14:paraId="59FFB36B" w14:textId="77777777" w:rsidR="00DE05D3" w:rsidRPr="006F4D85" w:rsidRDefault="00DE05D3" w:rsidP="00D51FA3">
            <w:pPr>
              <w:pStyle w:val="TAL"/>
              <w:rPr>
                <w:ins w:id="171" w:author="Qiming Li" w:date="2022-08-09T11:11:00Z"/>
              </w:rPr>
            </w:pPr>
          </w:p>
        </w:tc>
      </w:tr>
      <w:tr w:rsidR="00DE05D3" w:rsidRPr="006F4D85" w14:paraId="1C3AB18B" w14:textId="77777777" w:rsidTr="00D51FA3">
        <w:trPr>
          <w:cantSplit/>
          <w:trHeight w:val="198"/>
          <w:ins w:id="172" w:author="Qiming Li" w:date="2022-08-09T11:11:00Z"/>
        </w:trPr>
        <w:tc>
          <w:tcPr>
            <w:tcW w:w="2118" w:type="dxa"/>
            <w:tcBorders>
              <w:top w:val="single" w:sz="4" w:space="0" w:color="auto"/>
              <w:left w:val="single" w:sz="4" w:space="0" w:color="auto"/>
              <w:bottom w:val="single" w:sz="4" w:space="0" w:color="auto"/>
              <w:right w:val="single" w:sz="4" w:space="0" w:color="auto"/>
            </w:tcBorders>
            <w:hideMark/>
          </w:tcPr>
          <w:p w14:paraId="40136F23" w14:textId="77777777" w:rsidR="00DE05D3" w:rsidRPr="006F4D85" w:rsidRDefault="00DE05D3" w:rsidP="00D51FA3">
            <w:pPr>
              <w:pStyle w:val="TAL"/>
              <w:rPr>
                <w:ins w:id="173" w:author="Qiming Li" w:date="2022-08-09T11:11:00Z"/>
                <w:rFonts w:cs="Arial"/>
              </w:rPr>
            </w:pPr>
            <w:proofErr w:type="spellStart"/>
            <w:ins w:id="174" w:author="Qiming Li" w:date="2022-08-09T11:11:00Z">
              <w:r w:rsidRPr="006F4D85">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449B6E2D" w14:textId="77777777" w:rsidR="00DE05D3" w:rsidRPr="006F4D85" w:rsidRDefault="00DE05D3" w:rsidP="00D51FA3">
            <w:pPr>
              <w:pStyle w:val="TAC"/>
              <w:rPr>
                <w:ins w:id="175" w:author="Qiming Li" w:date="2022-08-09T11:11:00Z"/>
              </w:rPr>
            </w:pPr>
            <w:ins w:id="176" w:author="Qiming Li" w:date="2022-08-09T11:11:00Z">
              <w:r w:rsidRPr="006F4D85">
                <w:t>s</w:t>
              </w:r>
            </w:ins>
          </w:p>
        </w:tc>
        <w:tc>
          <w:tcPr>
            <w:tcW w:w="1392" w:type="dxa"/>
            <w:tcBorders>
              <w:top w:val="single" w:sz="4" w:space="0" w:color="auto"/>
              <w:left w:val="single" w:sz="4" w:space="0" w:color="auto"/>
              <w:bottom w:val="single" w:sz="4" w:space="0" w:color="auto"/>
              <w:right w:val="single" w:sz="4" w:space="0" w:color="auto"/>
            </w:tcBorders>
            <w:hideMark/>
          </w:tcPr>
          <w:p w14:paraId="19DE93BC" w14:textId="77777777" w:rsidR="00DE05D3" w:rsidRPr="006F4D85" w:rsidRDefault="00DE05D3" w:rsidP="00D51FA3">
            <w:pPr>
              <w:pStyle w:val="TAC"/>
              <w:rPr>
                <w:ins w:id="177" w:author="Qiming Li" w:date="2022-08-09T11:11:00Z"/>
              </w:rPr>
            </w:pPr>
            <w:ins w:id="178" w:author="Qiming Li" w:date="2022-08-09T11:1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AD64F8B" w14:textId="77777777" w:rsidR="00DE05D3" w:rsidRPr="006F4D85" w:rsidRDefault="00DE05D3" w:rsidP="00D51FA3">
            <w:pPr>
              <w:pStyle w:val="TAC"/>
              <w:rPr>
                <w:ins w:id="179" w:author="Qiming Li" w:date="2022-08-09T11:11:00Z"/>
              </w:rPr>
            </w:pPr>
            <w:ins w:id="180" w:author="Qiming Li" w:date="2022-08-09T11:11:00Z">
              <w:r w:rsidRPr="006F4D85">
                <w:t>0</w:t>
              </w:r>
            </w:ins>
          </w:p>
        </w:tc>
        <w:tc>
          <w:tcPr>
            <w:tcW w:w="2883" w:type="dxa"/>
            <w:tcBorders>
              <w:top w:val="single" w:sz="4" w:space="0" w:color="auto"/>
              <w:left w:val="single" w:sz="4" w:space="0" w:color="auto"/>
              <w:bottom w:val="single" w:sz="4" w:space="0" w:color="auto"/>
              <w:right w:val="single" w:sz="4" w:space="0" w:color="auto"/>
            </w:tcBorders>
          </w:tcPr>
          <w:p w14:paraId="5AB63C78" w14:textId="77777777" w:rsidR="00DE05D3" w:rsidRPr="006F4D85" w:rsidRDefault="00DE05D3" w:rsidP="00D51FA3">
            <w:pPr>
              <w:pStyle w:val="TAL"/>
              <w:rPr>
                <w:ins w:id="181" w:author="Qiming Li" w:date="2022-08-09T11:11:00Z"/>
              </w:rPr>
            </w:pPr>
          </w:p>
        </w:tc>
      </w:tr>
      <w:tr w:rsidR="00DE05D3" w:rsidRPr="006F4D85" w14:paraId="4541D597" w14:textId="77777777" w:rsidTr="00D51FA3">
        <w:trPr>
          <w:cantSplit/>
          <w:trHeight w:val="208"/>
          <w:ins w:id="182" w:author="Qiming Li" w:date="2022-08-09T11:11:00Z"/>
        </w:trPr>
        <w:tc>
          <w:tcPr>
            <w:tcW w:w="2118" w:type="dxa"/>
            <w:tcBorders>
              <w:top w:val="single" w:sz="4" w:space="0" w:color="auto"/>
              <w:left w:val="single" w:sz="4" w:space="0" w:color="auto"/>
              <w:bottom w:val="single" w:sz="4" w:space="0" w:color="auto"/>
              <w:right w:val="single" w:sz="4" w:space="0" w:color="auto"/>
            </w:tcBorders>
            <w:hideMark/>
          </w:tcPr>
          <w:p w14:paraId="12B9F532" w14:textId="77777777" w:rsidR="00DE05D3" w:rsidRPr="006F4D85" w:rsidRDefault="00DE05D3" w:rsidP="00D51FA3">
            <w:pPr>
              <w:pStyle w:val="TAL"/>
              <w:rPr>
                <w:ins w:id="183" w:author="Qiming Li" w:date="2022-08-09T11:11:00Z"/>
                <w:rFonts w:cs="Arial"/>
              </w:rPr>
            </w:pPr>
            <w:ins w:id="184" w:author="Qiming Li" w:date="2022-08-09T11:11:00Z">
              <w:r w:rsidRPr="006F4D85">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03002E86" w14:textId="77777777" w:rsidR="00DE05D3" w:rsidRPr="006F4D85" w:rsidRDefault="00DE05D3" w:rsidP="00D51FA3">
            <w:pPr>
              <w:pStyle w:val="TAC"/>
              <w:rPr>
                <w:ins w:id="185" w:author="Qiming Li" w:date="2022-08-09T11:11:00Z"/>
              </w:rPr>
            </w:pPr>
          </w:p>
        </w:tc>
        <w:tc>
          <w:tcPr>
            <w:tcW w:w="1392" w:type="dxa"/>
            <w:tcBorders>
              <w:top w:val="single" w:sz="4" w:space="0" w:color="auto"/>
              <w:left w:val="single" w:sz="4" w:space="0" w:color="auto"/>
              <w:bottom w:val="single" w:sz="4" w:space="0" w:color="auto"/>
              <w:right w:val="single" w:sz="4" w:space="0" w:color="auto"/>
            </w:tcBorders>
            <w:hideMark/>
          </w:tcPr>
          <w:p w14:paraId="3905765D" w14:textId="77777777" w:rsidR="00DE05D3" w:rsidRPr="006F4D85" w:rsidRDefault="00DE05D3" w:rsidP="00D51FA3">
            <w:pPr>
              <w:pStyle w:val="TAC"/>
              <w:rPr>
                <w:ins w:id="186" w:author="Qiming Li" w:date="2022-08-09T11:11:00Z"/>
              </w:rPr>
            </w:pPr>
            <w:ins w:id="187" w:author="Qiming Li" w:date="2022-08-09T11:1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19AA3A8" w14:textId="77777777" w:rsidR="00DE05D3" w:rsidRPr="006F4D85" w:rsidRDefault="00DE05D3" w:rsidP="00D51FA3">
            <w:pPr>
              <w:pStyle w:val="TAC"/>
              <w:rPr>
                <w:ins w:id="188" w:author="Qiming Li" w:date="2022-08-09T11:11:00Z"/>
              </w:rPr>
            </w:pPr>
            <w:ins w:id="189" w:author="Qiming Li" w:date="2022-08-09T11:11:00Z">
              <w:r w:rsidRPr="006F4D85">
                <w:t>0</w:t>
              </w:r>
            </w:ins>
          </w:p>
        </w:tc>
        <w:tc>
          <w:tcPr>
            <w:tcW w:w="2883" w:type="dxa"/>
            <w:tcBorders>
              <w:top w:val="single" w:sz="4" w:space="0" w:color="auto"/>
              <w:left w:val="single" w:sz="4" w:space="0" w:color="auto"/>
              <w:bottom w:val="single" w:sz="4" w:space="0" w:color="auto"/>
              <w:right w:val="single" w:sz="4" w:space="0" w:color="auto"/>
            </w:tcBorders>
            <w:hideMark/>
          </w:tcPr>
          <w:p w14:paraId="448534A7" w14:textId="77777777" w:rsidR="00DE05D3" w:rsidRPr="006F4D85" w:rsidRDefault="00DE05D3" w:rsidP="00D51FA3">
            <w:pPr>
              <w:pStyle w:val="TAL"/>
              <w:rPr>
                <w:ins w:id="190" w:author="Qiming Li" w:date="2022-08-09T11:11:00Z"/>
              </w:rPr>
            </w:pPr>
            <w:ins w:id="191" w:author="Qiming Li" w:date="2022-08-09T11:11:00Z">
              <w:r w:rsidRPr="001C0E1B">
                <w:rPr>
                  <w:rFonts w:cs="Arial"/>
                </w:rPr>
                <w:t xml:space="preserve">As specified in clause </w:t>
              </w:r>
              <w:r w:rsidRPr="001C0E1B">
                <w:t>A.3.3</w:t>
              </w:r>
            </w:ins>
          </w:p>
        </w:tc>
      </w:tr>
      <w:tr w:rsidR="00DE05D3" w:rsidRPr="006F4D85" w14:paraId="2CEDFC29" w14:textId="77777777" w:rsidTr="00D51FA3">
        <w:trPr>
          <w:cantSplit/>
          <w:trHeight w:val="208"/>
          <w:ins w:id="192" w:author="Qiming Li" w:date="2022-08-09T11:11:00Z"/>
        </w:trPr>
        <w:tc>
          <w:tcPr>
            <w:tcW w:w="2118" w:type="dxa"/>
            <w:tcBorders>
              <w:top w:val="single" w:sz="4" w:space="0" w:color="auto"/>
              <w:left w:val="single" w:sz="4" w:space="0" w:color="auto"/>
              <w:bottom w:val="single" w:sz="4" w:space="0" w:color="auto"/>
              <w:right w:val="single" w:sz="4" w:space="0" w:color="auto"/>
            </w:tcBorders>
            <w:hideMark/>
          </w:tcPr>
          <w:p w14:paraId="09ABE36A" w14:textId="77777777" w:rsidR="00DE05D3" w:rsidRPr="006F4D85" w:rsidRDefault="00DE05D3" w:rsidP="00D51FA3">
            <w:pPr>
              <w:pStyle w:val="TAL"/>
              <w:rPr>
                <w:ins w:id="193" w:author="Qiming Li" w:date="2022-08-09T11:11:00Z"/>
                <w:rFonts w:cs="Arial"/>
              </w:rPr>
            </w:pPr>
            <w:ins w:id="194" w:author="Qiming Li" w:date="2022-08-09T11:11:00Z">
              <w:r w:rsidRPr="006F4D85">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22402004" w14:textId="77777777" w:rsidR="00DE05D3" w:rsidRPr="006F4D85" w:rsidRDefault="00DE05D3" w:rsidP="00D51FA3">
            <w:pPr>
              <w:pStyle w:val="TAC"/>
              <w:rPr>
                <w:ins w:id="195" w:author="Qiming Li" w:date="2022-08-09T11:11:00Z"/>
              </w:rPr>
            </w:pPr>
          </w:p>
        </w:tc>
        <w:tc>
          <w:tcPr>
            <w:tcW w:w="1392" w:type="dxa"/>
            <w:tcBorders>
              <w:top w:val="single" w:sz="4" w:space="0" w:color="auto"/>
              <w:left w:val="single" w:sz="4" w:space="0" w:color="auto"/>
              <w:bottom w:val="single" w:sz="4" w:space="0" w:color="auto"/>
              <w:right w:val="single" w:sz="4" w:space="0" w:color="auto"/>
            </w:tcBorders>
            <w:hideMark/>
          </w:tcPr>
          <w:p w14:paraId="11191060" w14:textId="77777777" w:rsidR="00DE05D3" w:rsidRPr="006F4D85" w:rsidRDefault="00DE05D3" w:rsidP="00D51FA3">
            <w:pPr>
              <w:pStyle w:val="TAC"/>
              <w:rPr>
                <w:ins w:id="196" w:author="Qiming Li" w:date="2022-08-09T11:11:00Z"/>
              </w:rPr>
            </w:pPr>
            <w:ins w:id="197" w:author="Qiming Li" w:date="2022-08-09T11:1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995DAF7" w14:textId="77777777" w:rsidR="00DE05D3" w:rsidRPr="006F4D85" w:rsidRDefault="00DE05D3" w:rsidP="00D51FA3">
            <w:pPr>
              <w:pStyle w:val="TAC"/>
              <w:rPr>
                <w:ins w:id="198" w:author="Qiming Li" w:date="2022-08-09T11:11:00Z"/>
              </w:rPr>
            </w:pPr>
            <w:ins w:id="199" w:author="Qiming Li" w:date="2022-08-09T11:11:00Z">
              <w:r w:rsidRPr="001C0E1B">
                <w:rPr>
                  <w:rFonts w:cs="Arial"/>
                </w:rPr>
                <w:t>DRX.</w:t>
              </w:r>
              <w:r>
                <w:rPr>
                  <w:rFonts w:cs="Arial"/>
                </w:rPr>
                <w:t>4</w:t>
              </w:r>
            </w:ins>
          </w:p>
        </w:tc>
        <w:tc>
          <w:tcPr>
            <w:tcW w:w="2883" w:type="dxa"/>
            <w:tcBorders>
              <w:top w:val="single" w:sz="4" w:space="0" w:color="auto"/>
              <w:left w:val="single" w:sz="4" w:space="0" w:color="auto"/>
              <w:bottom w:val="single" w:sz="4" w:space="0" w:color="auto"/>
              <w:right w:val="single" w:sz="4" w:space="0" w:color="auto"/>
            </w:tcBorders>
            <w:hideMark/>
          </w:tcPr>
          <w:p w14:paraId="54FDF006" w14:textId="77777777" w:rsidR="00DE05D3" w:rsidRPr="006F4D85" w:rsidRDefault="00DE05D3" w:rsidP="00D51FA3">
            <w:pPr>
              <w:pStyle w:val="TAL"/>
              <w:rPr>
                <w:ins w:id="200" w:author="Qiming Li" w:date="2022-08-09T11:11:00Z"/>
              </w:rPr>
            </w:pPr>
            <w:ins w:id="201" w:author="Qiming Li" w:date="2022-08-09T11:11:00Z">
              <w:r w:rsidRPr="006F4D85">
                <w:t>DRX is not used</w:t>
              </w:r>
            </w:ins>
          </w:p>
        </w:tc>
      </w:tr>
      <w:tr w:rsidR="00DE05D3" w:rsidRPr="006F4D85" w14:paraId="73CE21C1" w14:textId="77777777" w:rsidTr="00D51FA3">
        <w:trPr>
          <w:cantSplit/>
          <w:trHeight w:val="406"/>
          <w:ins w:id="202" w:author="Qiming Li" w:date="2022-08-09T11:11:00Z"/>
        </w:trPr>
        <w:tc>
          <w:tcPr>
            <w:tcW w:w="2118" w:type="dxa"/>
            <w:tcBorders>
              <w:top w:val="single" w:sz="4" w:space="0" w:color="auto"/>
              <w:left w:val="single" w:sz="4" w:space="0" w:color="auto"/>
              <w:bottom w:val="single" w:sz="4" w:space="0" w:color="auto"/>
              <w:right w:val="single" w:sz="4" w:space="0" w:color="auto"/>
            </w:tcBorders>
            <w:hideMark/>
          </w:tcPr>
          <w:p w14:paraId="40EF6C8A" w14:textId="77777777" w:rsidR="00DE05D3" w:rsidRPr="006F4D85" w:rsidRDefault="00DE05D3" w:rsidP="00D51FA3">
            <w:pPr>
              <w:pStyle w:val="TAL"/>
              <w:rPr>
                <w:ins w:id="203" w:author="Qiming Li" w:date="2022-08-09T11:11:00Z"/>
                <w:rFonts w:cs="Arial"/>
                <w:lang w:eastAsia="zh-CN"/>
              </w:rPr>
            </w:pPr>
            <w:ins w:id="204" w:author="Qiming Li" w:date="2022-08-09T11:11:00Z">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3C23B416" w14:textId="77777777" w:rsidR="00DE05D3" w:rsidRPr="006F4D85" w:rsidRDefault="00DE05D3" w:rsidP="00D51FA3">
            <w:pPr>
              <w:pStyle w:val="TAC"/>
              <w:rPr>
                <w:ins w:id="205" w:author="Qiming Li" w:date="2022-08-09T11:11:00Z"/>
              </w:rPr>
            </w:pPr>
          </w:p>
        </w:tc>
        <w:tc>
          <w:tcPr>
            <w:tcW w:w="1392" w:type="dxa"/>
            <w:tcBorders>
              <w:top w:val="single" w:sz="4" w:space="0" w:color="auto"/>
              <w:left w:val="single" w:sz="4" w:space="0" w:color="auto"/>
              <w:bottom w:val="single" w:sz="4" w:space="0" w:color="auto"/>
              <w:right w:val="single" w:sz="4" w:space="0" w:color="auto"/>
            </w:tcBorders>
            <w:hideMark/>
          </w:tcPr>
          <w:p w14:paraId="40C0948C" w14:textId="77777777" w:rsidR="00DE05D3" w:rsidRPr="006F4D85" w:rsidRDefault="00DE05D3" w:rsidP="00D51FA3">
            <w:pPr>
              <w:pStyle w:val="TAC"/>
              <w:rPr>
                <w:ins w:id="206" w:author="Qiming Li" w:date="2022-08-09T11:11:00Z"/>
                <w:rFonts w:cs="v4.2.0"/>
              </w:rPr>
            </w:pPr>
            <w:ins w:id="207" w:author="Qiming Li" w:date="2022-08-09T11:1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70F8F8F" w14:textId="77777777" w:rsidR="00DE05D3" w:rsidRPr="006F4D85" w:rsidRDefault="00DE05D3" w:rsidP="00D51FA3">
            <w:pPr>
              <w:pStyle w:val="TAC"/>
              <w:rPr>
                <w:ins w:id="208" w:author="Qiming Li" w:date="2022-08-09T11:11:00Z"/>
                <w:lang w:eastAsia="zh-CN"/>
              </w:rPr>
            </w:pPr>
            <w:ins w:id="209" w:author="Qiming Li" w:date="2022-08-09T11:11:00Z">
              <w:r w:rsidRPr="006F4D85">
                <w:rPr>
                  <w:rFonts w:cs="v4.2.0"/>
                </w:rPr>
                <w:t xml:space="preserve">3 </w:t>
              </w:r>
              <w:r w:rsidRPr="006F4D85">
                <w:rPr>
                  <w:rFonts w:cs="v4.2.0"/>
                </w:rPr>
                <w:sym w:font="Symbol" w:char="F06D"/>
              </w:r>
              <w:r w:rsidRPr="006F4D85">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6B032C7A" w14:textId="77777777" w:rsidR="00DE05D3" w:rsidRPr="006F4D85" w:rsidRDefault="00DE05D3" w:rsidP="00D51FA3">
            <w:pPr>
              <w:pStyle w:val="TAL"/>
              <w:rPr>
                <w:ins w:id="210" w:author="Qiming Li" w:date="2022-08-09T11:11:00Z"/>
                <w:lang w:eastAsia="zh-CN"/>
              </w:rPr>
            </w:pPr>
            <w:ins w:id="211" w:author="Qiming Li" w:date="2022-08-09T11:11:00Z">
              <w:r w:rsidRPr="006F4D85">
                <w:rPr>
                  <w:lang w:eastAsia="zh-CN"/>
                </w:rPr>
                <w:t>Synchronous EN-DC</w:t>
              </w:r>
            </w:ins>
          </w:p>
        </w:tc>
      </w:tr>
      <w:tr w:rsidR="00DE05D3" w:rsidRPr="006F4D85" w14:paraId="5F5C06F9" w14:textId="77777777" w:rsidTr="00D51FA3">
        <w:trPr>
          <w:cantSplit/>
          <w:trHeight w:val="614"/>
          <w:ins w:id="212" w:author="Qiming Li" w:date="2022-08-09T11:11:00Z"/>
        </w:trPr>
        <w:tc>
          <w:tcPr>
            <w:tcW w:w="2118" w:type="dxa"/>
            <w:tcBorders>
              <w:top w:val="single" w:sz="4" w:space="0" w:color="auto"/>
              <w:left w:val="single" w:sz="4" w:space="0" w:color="auto"/>
              <w:bottom w:val="nil"/>
              <w:right w:val="single" w:sz="4" w:space="0" w:color="auto"/>
            </w:tcBorders>
            <w:shd w:val="clear" w:color="auto" w:fill="auto"/>
            <w:hideMark/>
          </w:tcPr>
          <w:p w14:paraId="45F1D66F" w14:textId="77777777" w:rsidR="00DE05D3" w:rsidRPr="006F4D85" w:rsidRDefault="00DE05D3" w:rsidP="00D51FA3">
            <w:pPr>
              <w:pStyle w:val="TAL"/>
              <w:rPr>
                <w:ins w:id="213" w:author="Qiming Li" w:date="2022-08-09T11:11:00Z"/>
                <w:rFonts w:cs="Arial"/>
              </w:rPr>
            </w:pPr>
            <w:ins w:id="214" w:author="Qiming Li" w:date="2022-08-09T11:11:00Z">
              <w:r w:rsidRPr="006F4D85">
                <w:rPr>
                  <w:rFonts w:cs="Arial"/>
                </w:rPr>
                <w:t xml:space="preserve">Time offset between </w:t>
              </w:r>
              <w:proofErr w:type="spellStart"/>
              <w:r>
                <w:rPr>
                  <w:rFonts w:cs="Arial"/>
                </w:rPr>
                <w:t>PCell</w:t>
              </w:r>
              <w:proofErr w:type="spellEnd"/>
              <w:r w:rsidRPr="006F4D85">
                <w:rPr>
                  <w:rFonts w:cs="Arial"/>
                </w:rPr>
                <w:t xml:space="preserve"> and </w:t>
              </w:r>
              <w:r>
                <w:rPr>
                  <w:rFonts w:cs="Arial"/>
                </w:rPr>
                <w:t xml:space="preserve">deactivated </w:t>
              </w:r>
              <w:proofErr w:type="spellStart"/>
              <w:r>
                <w:rPr>
                  <w:rFonts w:cs="Arial"/>
                </w:rPr>
                <w:t>SCell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69BC3AC3" w14:textId="77777777" w:rsidR="00DE05D3" w:rsidRPr="006F4D85" w:rsidRDefault="00DE05D3" w:rsidP="00D51FA3">
            <w:pPr>
              <w:pStyle w:val="TAC"/>
              <w:rPr>
                <w:ins w:id="215" w:author="Qiming Li" w:date="2022-08-09T11:11:00Z"/>
              </w:rPr>
            </w:pPr>
          </w:p>
        </w:tc>
        <w:tc>
          <w:tcPr>
            <w:tcW w:w="1392" w:type="dxa"/>
            <w:tcBorders>
              <w:top w:val="single" w:sz="4" w:space="0" w:color="auto"/>
              <w:left w:val="single" w:sz="4" w:space="0" w:color="auto"/>
              <w:bottom w:val="single" w:sz="4" w:space="0" w:color="auto"/>
              <w:right w:val="single" w:sz="4" w:space="0" w:color="auto"/>
            </w:tcBorders>
            <w:hideMark/>
          </w:tcPr>
          <w:p w14:paraId="75272DE4" w14:textId="77777777" w:rsidR="00DE05D3" w:rsidRPr="006F4D85" w:rsidRDefault="00DE05D3" w:rsidP="00D51FA3">
            <w:pPr>
              <w:pStyle w:val="TAC"/>
              <w:rPr>
                <w:ins w:id="216" w:author="Qiming Li" w:date="2022-08-09T11:11:00Z"/>
                <w:rFonts w:cs="v4.2.0"/>
              </w:rPr>
            </w:pPr>
            <w:ins w:id="217" w:author="Qiming Li" w:date="2022-08-09T11:11:00Z">
              <w:r w:rsidRPr="006F4D85">
                <w:t>Config 1,4</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B1888F9" w14:textId="77777777" w:rsidR="00DE05D3" w:rsidRPr="006F4D85" w:rsidRDefault="00DE05D3" w:rsidP="00D51FA3">
            <w:pPr>
              <w:pStyle w:val="TAC"/>
              <w:rPr>
                <w:ins w:id="218" w:author="Qiming Li" w:date="2022-08-09T11:11:00Z"/>
              </w:rPr>
            </w:pPr>
            <w:ins w:id="219" w:author="Qiming Li" w:date="2022-08-09T11:11:00Z">
              <w:r w:rsidRPr="008E1B0E">
                <w:rPr>
                  <w:rFonts w:cs="v4.2.0"/>
                </w:rPr>
                <w:t>3</w:t>
              </w:r>
              <w:r>
                <w:rPr>
                  <w:rFonts w:cs="v4.2.0"/>
                </w:rPr>
                <w:t xml:space="preserve"> </w:t>
              </w:r>
              <w:proofErr w:type="spellStart"/>
              <w:r w:rsidRPr="008E1B0E">
                <w:rPr>
                  <w:rFonts w:cs="v4.2.0"/>
                </w:rPr>
                <w:t>ms</w:t>
              </w:r>
              <w:proofErr w:type="spellEnd"/>
            </w:ins>
          </w:p>
        </w:tc>
        <w:tc>
          <w:tcPr>
            <w:tcW w:w="2883" w:type="dxa"/>
            <w:tcBorders>
              <w:top w:val="single" w:sz="4" w:space="0" w:color="auto"/>
              <w:left w:val="single" w:sz="4" w:space="0" w:color="auto"/>
              <w:bottom w:val="single" w:sz="4" w:space="0" w:color="auto"/>
              <w:right w:val="single" w:sz="4" w:space="0" w:color="auto"/>
            </w:tcBorders>
            <w:hideMark/>
          </w:tcPr>
          <w:p w14:paraId="774BB01D" w14:textId="77777777" w:rsidR="00DE05D3" w:rsidRPr="006F4D85" w:rsidRDefault="00DE05D3" w:rsidP="00D51FA3">
            <w:pPr>
              <w:pStyle w:val="TAL"/>
              <w:rPr>
                <w:ins w:id="220" w:author="Qiming Li" w:date="2022-08-09T11:11:00Z"/>
              </w:rPr>
            </w:pPr>
            <w:ins w:id="221" w:author="Qiming Li" w:date="2022-08-09T11:11:00Z">
              <w:r w:rsidRPr="006F4D85">
                <w:t>Asynchronous cells.</w:t>
              </w:r>
            </w:ins>
          </w:p>
          <w:p w14:paraId="2DB04BE3" w14:textId="77777777" w:rsidR="00DE05D3" w:rsidRPr="006F4D85" w:rsidRDefault="00DE05D3" w:rsidP="00D51FA3">
            <w:pPr>
              <w:pStyle w:val="TAL"/>
              <w:rPr>
                <w:ins w:id="222" w:author="Qiming Li" w:date="2022-08-09T11:11:00Z"/>
              </w:rPr>
            </w:pPr>
            <w:ins w:id="223" w:author="Qiming Li" w:date="2022-08-09T11:11:00Z">
              <w:r w:rsidRPr="006F4D85">
                <w:t>The timing of Cell 3 is 3ms later than the timing of Cell 2.</w:t>
              </w:r>
            </w:ins>
          </w:p>
        </w:tc>
      </w:tr>
      <w:tr w:rsidR="00DE05D3" w:rsidRPr="006F4D85" w14:paraId="6EFF96D5" w14:textId="77777777" w:rsidTr="00D51FA3">
        <w:trPr>
          <w:cantSplit/>
          <w:trHeight w:val="208"/>
          <w:ins w:id="224" w:author="Qiming Li" w:date="2022-08-09T11:11:00Z"/>
        </w:trPr>
        <w:tc>
          <w:tcPr>
            <w:tcW w:w="2118" w:type="dxa"/>
            <w:tcBorders>
              <w:top w:val="nil"/>
              <w:left w:val="single" w:sz="4" w:space="0" w:color="auto"/>
              <w:bottom w:val="single" w:sz="4" w:space="0" w:color="auto"/>
              <w:right w:val="single" w:sz="4" w:space="0" w:color="auto"/>
            </w:tcBorders>
          </w:tcPr>
          <w:p w14:paraId="6884718B" w14:textId="77777777" w:rsidR="00DE05D3" w:rsidRPr="006F4D85" w:rsidRDefault="00DE05D3" w:rsidP="00D51FA3">
            <w:pPr>
              <w:pStyle w:val="TAL"/>
              <w:rPr>
                <w:ins w:id="225" w:author="Qiming Li" w:date="2022-08-09T11:11:00Z"/>
                <w:rFonts w:cs="Arial"/>
              </w:rPr>
            </w:pPr>
          </w:p>
        </w:tc>
        <w:tc>
          <w:tcPr>
            <w:tcW w:w="596" w:type="dxa"/>
            <w:tcBorders>
              <w:top w:val="single" w:sz="4" w:space="0" w:color="auto"/>
              <w:left w:val="single" w:sz="4" w:space="0" w:color="auto"/>
              <w:bottom w:val="single" w:sz="4" w:space="0" w:color="auto"/>
              <w:right w:val="single" w:sz="4" w:space="0" w:color="auto"/>
            </w:tcBorders>
          </w:tcPr>
          <w:p w14:paraId="3C04E1B3" w14:textId="77777777" w:rsidR="00DE05D3" w:rsidRPr="006F4D85" w:rsidRDefault="00DE05D3" w:rsidP="00D51FA3">
            <w:pPr>
              <w:pStyle w:val="TAC"/>
              <w:rPr>
                <w:ins w:id="226" w:author="Qiming Li" w:date="2022-08-09T11:11:00Z"/>
              </w:rPr>
            </w:pPr>
          </w:p>
        </w:tc>
        <w:tc>
          <w:tcPr>
            <w:tcW w:w="1392" w:type="dxa"/>
            <w:tcBorders>
              <w:top w:val="single" w:sz="4" w:space="0" w:color="auto"/>
              <w:left w:val="single" w:sz="4" w:space="0" w:color="auto"/>
              <w:bottom w:val="single" w:sz="4" w:space="0" w:color="auto"/>
              <w:right w:val="single" w:sz="4" w:space="0" w:color="auto"/>
            </w:tcBorders>
          </w:tcPr>
          <w:p w14:paraId="225361B4" w14:textId="77777777" w:rsidR="00DE05D3" w:rsidRPr="006F4D85" w:rsidRDefault="00DE05D3" w:rsidP="00D51FA3">
            <w:pPr>
              <w:pStyle w:val="TAC"/>
              <w:rPr>
                <w:ins w:id="227" w:author="Qiming Li" w:date="2022-08-09T11:11:00Z"/>
              </w:rPr>
            </w:pPr>
            <w:ins w:id="228" w:author="Qiming Li" w:date="2022-08-09T11:11:00Z">
              <w:r w:rsidRPr="006F4D85">
                <w:t>Config 2,3,5,6</w:t>
              </w:r>
            </w:ins>
          </w:p>
        </w:tc>
        <w:tc>
          <w:tcPr>
            <w:tcW w:w="2552" w:type="dxa"/>
            <w:gridSpan w:val="2"/>
            <w:tcBorders>
              <w:top w:val="single" w:sz="4" w:space="0" w:color="auto"/>
              <w:left w:val="single" w:sz="4" w:space="0" w:color="auto"/>
              <w:bottom w:val="single" w:sz="4" w:space="0" w:color="auto"/>
              <w:right w:val="single" w:sz="4" w:space="0" w:color="auto"/>
            </w:tcBorders>
          </w:tcPr>
          <w:p w14:paraId="73D7E96A" w14:textId="77777777" w:rsidR="00DE05D3" w:rsidRPr="006F4D85" w:rsidRDefault="00DE05D3" w:rsidP="00D51FA3">
            <w:pPr>
              <w:pStyle w:val="TAC"/>
              <w:rPr>
                <w:ins w:id="229" w:author="Qiming Li" w:date="2022-08-09T11:11:00Z"/>
              </w:rPr>
            </w:pPr>
            <w:ins w:id="230" w:author="Qiming Li" w:date="2022-08-09T11:11:00Z">
              <w:r w:rsidRPr="008E1B0E">
                <w:rPr>
                  <w:rFonts w:cs="v4.2.0"/>
                </w:rPr>
                <w:t>3</w:t>
              </w:r>
              <w:r>
                <w:rPr>
                  <w:rFonts w:cs="v4.2.0"/>
                </w:rPr>
                <w:t xml:space="preserve"> </w:t>
              </w:r>
              <w:r w:rsidRPr="008E1B0E">
                <w:rPr>
                  <w:rFonts w:cs="v4.2.0"/>
                </w:rPr>
                <w:sym w:font="Symbol" w:char="F06D"/>
              </w:r>
              <w:r w:rsidRPr="008E1B0E">
                <w:rPr>
                  <w:rFonts w:cs="v4.2.0"/>
                </w:rPr>
                <w:t>s</w:t>
              </w:r>
            </w:ins>
          </w:p>
        </w:tc>
        <w:tc>
          <w:tcPr>
            <w:tcW w:w="2883" w:type="dxa"/>
            <w:tcBorders>
              <w:top w:val="single" w:sz="4" w:space="0" w:color="auto"/>
              <w:left w:val="single" w:sz="4" w:space="0" w:color="auto"/>
              <w:bottom w:val="single" w:sz="4" w:space="0" w:color="auto"/>
              <w:right w:val="single" w:sz="4" w:space="0" w:color="auto"/>
            </w:tcBorders>
          </w:tcPr>
          <w:p w14:paraId="3D227C19" w14:textId="77777777" w:rsidR="00DE05D3" w:rsidRPr="006F4D85" w:rsidRDefault="00DE05D3" w:rsidP="00D51FA3">
            <w:pPr>
              <w:pStyle w:val="TAL"/>
              <w:rPr>
                <w:ins w:id="231" w:author="Qiming Li" w:date="2022-08-09T11:11:00Z"/>
              </w:rPr>
            </w:pPr>
            <w:ins w:id="232" w:author="Qiming Li" w:date="2022-08-09T11:11:00Z">
              <w:r w:rsidRPr="006F4D85">
                <w:t>Synchronous cells.</w:t>
              </w:r>
            </w:ins>
          </w:p>
        </w:tc>
      </w:tr>
      <w:tr w:rsidR="00DE05D3" w:rsidRPr="006F4D85" w14:paraId="216A74FF" w14:textId="77777777" w:rsidTr="00D51FA3">
        <w:trPr>
          <w:cantSplit/>
          <w:trHeight w:val="208"/>
          <w:ins w:id="233" w:author="Qiming Li" w:date="2022-08-09T11:11:00Z"/>
        </w:trPr>
        <w:tc>
          <w:tcPr>
            <w:tcW w:w="2118" w:type="dxa"/>
            <w:tcBorders>
              <w:top w:val="single" w:sz="4" w:space="0" w:color="auto"/>
              <w:left w:val="single" w:sz="4" w:space="0" w:color="auto"/>
              <w:bottom w:val="single" w:sz="4" w:space="0" w:color="auto"/>
              <w:right w:val="single" w:sz="4" w:space="0" w:color="auto"/>
            </w:tcBorders>
            <w:hideMark/>
          </w:tcPr>
          <w:p w14:paraId="5E4A5BB8" w14:textId="77777777" w:rsidR="00DE05D3" w:rsidRPr="006F4D85" w:rsidRDefault="00DE05D3" w:rsidP="00D51FA3">
            <w:pPr>
              <w:pStyle w:val="TAL"/>
              <w:rPr>
                <w:ins w:id="234" w:author="Qiming Li" w:date="2022-08-09T11:11:00Z"/>
                <w:rFonts w:cs="Arial"/>
              </w:rPr>
            </w:pPr>
            <w:ins w:id="235" w:author="Qiming Li" w:date="2022-08-09T11:11:00Z">
              <w:r w:rsidRPr="006F4D85">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65AD82E0" w14:textId="77777777" w:rsidR="00DE05D3" w:rsidRPr="006F4D85" w:rsidRDefault="00DE05D3" w:rsidP="00D51FA3">
            <w:pPr>
              <w:pStyle w:val="TAC"/>
              <w:rPr>
                <w:ins w:id="236" w:author="Qiming Li" w:date="2022-08-09T11:11:00Z"/>
              </w:rPr>
            </w:pPr>
            <w:ins w:id="237" w:author="Qiming Li" w:date="2022-08-09T11:11:00Z">
              <w:r w:rsidRPr="006F4D85">
                <w:t>s</w:t>
              </w:r>
            </w:ins>
          </w:p>
        </w:tc>
        <w:tc>
          <w:tcPr>
            <w:tcW w:w="1392" w:type="dxa"/>
            <w:tcBorders>
              <w:top w:val="single" w:sz="4" w:space="0" w:color="auto"/>
              <w:left w:val="single" w:sz="4" w:space="0" w:color="auto"/>
              <w:bottom w:val="single" w:sz="4" w:space="0" w:color="auto"/>
              <w:right w:val="single" w:sz="4" w:space="0" w:color="auto"/>
            </w:tcBorders>
            <w:hideMark/>
          </w:tcPr>
          <w:p w14:paraId="4C82ADD5" w14:textId="77777777" w:rsidR="00DE05D3" w:rsidRPr="006F4D85" w:rsidRDefault="00DE05D3" w:rsidP="00D51FA3">
            <w:pPr>
              <w:pStyle w:val="TAC"/>
              <w:rPr>
                <w:ins w:id="238" w:author="Qiming Li" w:date="2022-08-09T11:11:00Z"/>
              </w:rPr>
            </w:pPr>
            <w:ins w:id="239" w:author="Qiming Li" w:date="2022-08-09T11:11: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C5391C8" w14:textId="77777777" w:rsidR="00DE05D3" w:rsidRPr="006F4D85" w:rsidRDefault="00DE05D3" w:rsidP="00D51FA3">
            <w:pPr>
              <w:pStyle w:val="TAC"/>
              <w:rPr>
                <w:ins w:id="240" w:author="Qiming Li" w:date="2022-08-09T11:11:00Z"/>
              </w:rPr>
            </w:pPr>
            <w:ins w:id="241" w:author="Qiming Li" w:date="2022-08-09T11:11:00Z">
              <w:r w:rsidRPr="006F4D85">
                <w:t>5</w:t>
              </w:r>
            </w:ins>
          </w:p>
        </w:tc>
        <w:tc>
          <w:tcPr>
            <w:tcW w:w="2883" w:type="dxa"/>
            <w:tcBorders>
              <w:top w:val="single" w:sz="4" w:space="0" w:color="auto"/>
              <w:left w:val="single" w:sz="4" w:space="0" w:color="auto"/>
              <w:bottom w:val="single" w:sz="4" w:space="0" w:color="auto"/>
              <w:right w:val="single" w:sz="4" w:space="0" w:color="auto"/>
            </w:tcBorders>
          </w:tcPr>
          <w:p w14:paraId="3D0C717C" w14:textId="77777777" w:rsidR="00DE05D3" w:rsidRPr="006F4D85" w:rsidRDefault="00DE05D3" w:rsidP="00D51FA3">
            <w:pPr>
              <w:pStyle w:val="TAL"/>
              <w:rPr>
                <w:ins w:id="242" w:author="Qiming Li" w:date="2022-08-09T11:11:00Z"/>
              </w:rPr>
            </w:pPr>
          </w:p>
        </w:tc>
      </w:tr>
      <w:tr w:rsidR="00DE05D3" w:rsidRPr="006F4D85" w14:paraId="46C53F1A" w14:textId="77777777" w:rsidTr="00D51FA3">
        <w:trPr>
          <w:cantSplit/>
          <w:trHeight w:val="208"/>
          <w:ins w:id="243" w:author="Qiming Li" w:date="2022-08-09T11:11:00Z"/>
        </w:trPr>
        <w:tc>
          <w:tcPr>
            <w:tcW w:w="2118" w:type="dxa"/>
            <w:tcBorders>
              <w:top w:val="single" w:sz="4" w:space="0" w:color="auto"/>
              <w:left w:val="single" w:sz="4" w:space="0" w:color="auto"/>
              <w:bottom w:val="single" w:sz="4" w:space="0" w:color="auto"/>
              <w:right w:val="single" w:sz="4" w:space="0" w:color="auto"/>
            </w:tcBorders>
            <w:hideMark/>
          </w:tcPr>
          <w:p w14:paraId="0C17110A" w14:textId="77777777" w:rsidR="00DE05D3" w:rsidRPr="006F4D85" w:rsidRDefault="00DE05D3" w:rsidP="00D51FA3">
            <w:pPr>
              <w:pStyle w:val="TAL"/>
              <w:rPr>
                <w:ins w:id="244" w:author="Qiming Li" w:date="2022-08-09T11:11:00Z"/>
                <w:rFonts w:cs="Arial"/>
              </w:rPr>
            </w:pPr>
            <w:ins w:id="245" w:author="Qiming Li" w:date="2022-08-09T11:11:00Z">
              <w:r w:rsidRPr="006F4D85">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6BF55B29" w14:textId="77777777" w:rsidR="00DE05D3" w:rsidRPr="006F4D85" w:rsidRDefault="00DE05D3" w:rsidP="00D51FA3">
            <w:pPr>
              <w:pStyle w:val="TAC"/>
              <w:rPr>
                <w:ins w:id="246" w:author="Qiming Li" w:date="2022-08-09T11:11:00Z"/>
              </w:rPr>
            </w:pPr>
            <w:ins w:id="247" w:author="Qiming Li" w:date="2022-08-09T11:11:00Z">
              <w:r w:rsidRPr="006F4D85">
                <w:t>s</w:t>
              </w:r>
            </w:ins>
          </w:p>
        </w:tc>
        <w:tc>
          <w:tcPr>
            <w:tcW w:w="1392" w:type="dxa"/>
            <w:tcBorders>
              <w:top w:val="single" w:sz="4" w:space="0" w:color="auto"/>
              <w:left w:val="single" w:sz="4" w:space="0" w:color="auto"/>
              <w:bottom w:val="single" w:sz="4" w:space="0" w:color="auto"/>
              <w:right w:val="single" w:sz="4" w:space="0" w:color="auto"/>
            </w:tcBorders>
            <w:hideMark/>
          </w:tcPr>
          <w:p w14:paraId="3EB72C61" w14:textId="77777777" w:rsidR="00DE05D3" w:rsidRPr="006F4D85" w:rsidRDefault="00DE05D3" w:rsidP="00D51FA3">
            <w:pPr>
              <w:pStyle w:val="TAC"/>
              <w:rPr>
                <w:ins w:id="248" w:author="Qiming Li" w:date="2022-08-09T11:11:00Z"/>
              </w:rPr>
            </w:pPr>
            <w:ins w:id="249" w:author="Qiming Li" w:date="2022-08-09T11:11:00Z">
              <w:r w:rsidRPr="006F4D85">
                <w:t>Config 1,2,3,4,5,6</w:t>
              </w:r>
            </w:ins>
          </w:p>
        </w:tc>
        <w:tc>
          <w:tcPr>
            <w:tcW w:w="1276" w:type="dxa"/>
            <w:tcBorders>
              <w:top w:val="single" w:sz="4" w:space="0" w:color="auto"/>
              <w:left w:val="single" w:sz="4" w:space="0" w:color="auto"/>
              <w:bottom w:val="single" w:sz="4" w:space="0" w:color="auto"/>
              <w:right w:val="single" w:sz="4" w:space="0" w:color="auto"/>
            </w:tcBorders>
            <w:hideMark/>
          </w:tcPr>
          <w:p w14:paraId="142E6214" w14:textId="77777777" w:rsidR="00DE05D3" w:rsidRPr="006F4D85" w:rsidRDefault="00DE05D3" w:rsidP="00D51FA3">
            <w:pPr>
              <w:pStyle w:val="TAC"/>
              <w:rPr>
                <w:ins w:id="250" w:author="Qiming Li" w:date="2022-08-09T11:11:00Z"/>
              </w:rPr>
            </w:pPr>
            <w:ins w:id="251" w:author="Qiming Li" w:date="2022-08-09T11:11:00Z">
              <w:r w:rsidRPr="006F4D85">
                <w:t>1</w:t>
              </w:r>
            </w:ins>
          </w:p>
        </w:tc>
        <w:tc>
          <w:tcPr>
            <w:tcW w:w="1276" w:type="dxa"/>
            <w:tcBorders>
              <w:top w:val="single" w:sz="4" w:space="0" w:color="auto"/>
              <w:left w:val="single" w:sz="4" w:space="0" w:color="auto"/>
              <w:bottom w:val="single" w:sz="4" w:space="0" w:color="auto"/>
              <w:right w:val="single" w:sz="4" w:space="0" w:color="auto"/>
            </w:tcBorders>
            <w:hideMark/>
          </w:tcPr>
          <w:p w14:paraId="52754EC3" w14:textId="77777777" w:rsidR="00DE05D3" w:rsidRPr="006F4D85" w:rsidRDefault="00DE05D3" w:rsidP="00D51FA3">
            <w:pPr>
              <w:pStyle w:val="TAC"/>
              <w:rPr>
                <w:ins w:id="252" w:author="Qiming Li" w:date="2022-08-09T11:11:00Z"/>
              </w:rPr>
            </w:pPr>
            <w:ins w:id="253" w:author="Qiming Li" w:date="2022-08-09T11:11:00Z">
              <w:r w:rsidRPr="006F4D85">
                <w:t>1</w:t>
              </w:r>
            </w:ins>
          </w:p>
        </w:tc>
        <w:tc>
          <w:tcPr>
            <w:tcW w:w="2883" w:type="dxa"/>
            <w:tcBorders>
              <w:top w:val="single" w:sz="4" w:space="0" w:color="auto"/>
              <w:left w:val="single" w:sz="4" w:space="0" w:color="auto"/>
              <w:bottom w:val="single" w:sz="4" w:space="0" w:color="auto"/>
              <w:right w:val="single" w:sz="4" w:space="0" w:color="auto"/>
            </w:tcBorders>
          </w:tcPr>
          <w:p w14:paraId="795B8333" w14:textId="77777777" w:rsidR="00DE05D3" w:rsidRPr="006F4D85" w:rsidRDefault="00DE05D3" w:rsidP="00D51FA3">
            <w:pPr>
              <w:pStyle w:val="TAL"/>
              <w:rPr>
                <w:ins w:id="254" w:author="Qiming Li" w:date="2022-08-09T11:11:00Z"/>
              </w:rPr>
            </w:pPr>
          </w:p>
        </w:tc>
      </w:tr>
    </w:tbl>
    <w:p w14:paraId="1812A0CA" w14:textId="77777777" w:rsidR="00DE05D3" w:rsidRPr="006F4D85" w:rsidRDefault="00DE05D3" w:rsidP="00DE05D3">
      <w:pPr>
        <w:rPr>
          <w:ins w:id="255" w:author="Qiming Li" w:date="2022-08-09T11:11:00Z"/>
        </w:rPr>
      </w:pPr>
    </w:p>
    <w:p w14:paraId="1DAF1EC8" w14:textId="77777777" w:rsidR="00DE05D3" w:rsidRPr="006F4D85" w:rsidRDefault="00DE05D3" w:rsidP="00DE05D3">
      <w:pPr>
        <w:pStyle w:val="TH"/>
        <w:rPr>
          <w:ins w:id="256" w:author="Qiming Li" w:date="2022-08-09T11:11:00Z"/>
        </w:rPr>
      </w:pPr>
      <w:bookmarkStart w:id="257" w:name="_Toc535476269"/>
      <w:ins w:id="258" w:author="Qiming Li" w:date="2022-08-09T11:11:00Z">
        <w:r w:rsidRPr="006F4D85">
          <w:rPr>
            <w:rFonts w:cs="v4.2.0"/>
          </w:rPr>
          <w:lastRenderedPageBreak/>
          <w:t xml:space="preserve">Table </w:t>
        </w:r>
        <w:r>
          <w:rPr>
            <w:rFonts w:cs="v4.2.0"/>
          </w:rPr>
          <w:t>A.4.6.1.X</w:t>
        </w:r>
        <w:r w:rsidRPr="006F4D85">
          <w:rPr>
            <w:rFonts w:cs="v4.2.0"/>
          </w:rPr>
          <w:t xml:space="preserve">.1-3: Cell specific test parameters for </w:t>
        </w:r>
        <w:r w:rsidRPr="006F4D85">
          <w:t xml:space="preserve">EN-DC event triggered reporting tests for FR1 cell without SSB time index detection </w:t>
        </w:r>
        <w:proofErr w:type="spellStart"/>
        <w:r>
          <w:rPr>
            <w:rFonts w:hint="eastAsia"/>
            <w:lang w:eastAsia="zh-CN"/>
          </w:rPr>
          <w:t>whe</w:t>
        </w:r>
        <w:proofErr w:type="spellEnd"/>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1382"/>
        <w:gridCol w:w="985"/>
        <w:gridCol w:w="1070"/>
        <w:gridCol w:w="904"/>
        <w:gridCol w:w="1208"/>
      </w:tblGrid>
      <w:tr w:rsidR="00DE05D3" w:rsidRPr="006F4D85" w14:paraId="0BD281F0" w14:textId="77777777" w:rsidTr="00D51FA3">
        <w:trPr>
          <w:cantSplit/>
          <w:trHeight w:val="150"/>
          <w:ins w:id="259" w:author="Qiming Li" w:date="2022-08-09T11:11:00Z"/>
        </w:trPr>
        <w:tc>
          <w:tcPr>
            <w:tcW w:w="2410" w:type="dxa"/>
            <w:tcBorders>
              <w:top w:val="single" w:sz="4" w:space="0" w:color="auto"/>
              <w:left w:val="single" w:sz="4" w:space="0" w:color="auto"/>
              <w:bottom w:val="nil"/>
              <w:right w:val="single" w:sz="4" w:space="0" w:color="auto"/>
            </w:tcBorders>
            <w:shd w:val="clear" w:color="auto" w:fill="auto"/>
            <w:hideMark/>
          </w:tcPr>
          <w:p w14:paraId="623C9760" w14:textId="77777777" w:rsidR="00DE05D3" w:rsidRPr="006F4D85" w:rsidRDefault="00DE05D3" w:rsidP="00D51FA3">
            <w:pPr>
              <w:pStyle w:val="TAH"/>
              <w:rPr>
                <w:ins w:id="260" w:author="Qiming Li" w:date="2022-08-09T11:11:00Z"/>
                <w:rFonts w:cs="Arial"/>
              </w:rPr>
            </w:pPr>
            <w:ins w:id="261" w:author="Qiming Li" w:date="2022-08-09T11:11:00Z">
              <w:r w:rsidRPr="006F4D85">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49882AF8" w14:textId="77777777" w:rsidR="00DE05D3" w:rsidRPr="006F4D85" w:rsidRDefault="00DE05D3" w:rsidP="00D51FA3">
            <w:pPr>
              <w:pStyle w:val="TAH"/>
              <w:rPr>
                <w:ins w:id="262" w:author="Qiming Li" w:date="2022-08-09T11:11:00Z"/>
                <w:rFonts w:cs="Arial"/>
              </w:rPr>
            </w:pPr>
            <w:ins w:id="263" w:author="Qiming Li" w:date="2022-08-09T11:11:00Z">
              <w:r w:rsidRPr="006F4D85">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07E557EB" w14:textId="77777777" w:rsidR="00DE05D3" w:rsidRPr="006F4D85" w:rsidRDefault="00DE05D3" w:rsidP="00D51FA3">
            <w:pPr>
              <w:pStyle w:val="TAH"/>
              <w:rPr>
                <w:ins w:id="264" w:author="Qiming Li" w:date="2022-08-09T11:11:00Z"/>
              </w:rPr>
            </w:pPr>
            <w:ins w:id="265" w:author="Qiming Li" w:date="2022-08-09T11:11:00Z">
              <w:r w:rsidRPr="006F4D85">
                <w:rPr>
                  <w:rFonts w:cs="Arial"/>
                </w:rPr>
                <w:t xml:space="preserve">Test </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046A9476" w14:textId="77777777" w:rsidR="00DE05D3" w:rsidRPr="006F4D85" w:rsidRDefault="00DE05D3" w:rsidP="00D51FA3">
            <w:pPr>
              <w:pStyle w:val="TAH"/>
              <w:rPr>
                <w:ins w:id="266" w:author="Qiming Li" w:date="2022-08-09T11:11:00Z"/>
                <w:rFonts w:cs="Arial"/>
              </w:rPr>
            </w:pPr>
            <w:ins w:id="267" w:author="Qiming Li" w:date="2022-08-09T11:11:00Z">
              <w:r w:rsidRPr="006F4D85">
                <w:t>Cell 2</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07CE2E4A" w14:textId="77777777" w:rsidR="00DE05D3" w:rsidRPr="006F4D85" w:rsidRDefault="00DE05D3" w:rsidP="00D51FA3">
            <w:pPr>
              <w:pStyle w:val="TAH"/>
              <w:rPr>
                <w:ins w:id="268" w:author="Qiming Li" w:date="2022-08-09T11:11:00Z"/>
                <w:rFonts w:cs="Arial"/>
              </w:rPr>
            </w:pPr>
            <w:ins w:id="269" w:author="Qiming Li" w:date="2022-08-09T11:11:00Z">
              <w:r w:rsidRPr="006F4D85">
                <w:t>Cell 3</w:t>
              </w:r>
            </w:ins>
          </w:p>
        </w:tc>
      </w:tr>
      <w:tr w:rsidR="00DE05D3" w:rsidRPr="006F4D85" w14:paraId="3D5BB7DB" w14:textId="77777777" w:rsidTr="00D51FA3">
        <w:trPr>
          <w:cantSplit/>
          <w:trHeight w:val="150"/>
          <w:ins w:id="270" w:author="Qiming Li" w:date="2022-08-09T11:11:00Z"/>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25CF7861" w14:textId="77777777" w:rsidR="00DE05D3" w:rsidRPr="006F4D85" w:rsidRDefault="00DE05D3" w:rsidP="00D51FA3">
            <w:pPr>
              <w:pStyle w:val="TAH"/>
              <w:rPr>
                <w:ins w:id="271" w:author="Qiming Li" w:date="2022-08-09T11:11: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349F0D0" w14:textId="77777777" w:rsidR="00DE05D3" w:rsidRPr="006F4D85" w:rsidRDefault="00DE05D3" w:rsidP="00D51FA3">
            <w:pPr>
              <w:pStyle w:val="TAH"/>
              <w:rPr>
                <w:ins w:id="272" w:author="Qiming Li" w:date="2022-08-09T11:11: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6A831A7" w14:textId="77777777" w:rsidR="00DE05D3" w:rsidRPr="006F4D85" w:rsidRDefault="00DE05D3" w:rsidP="00D51FA3">
            <w:pPr>
              <w:pStyle w:val="TAH"/>
              <w:rPr>
                <w:ins w:id="273" w:author="Qiming Li" w:date="2022-08-09T11:11:00Z"/>
              </w:rPr>
            </w:pPr>
            <w:ins w:id="274" w:author="Qiming Li" w:date="2022-08-09T11:11:00Z">
              <w:r w:rsidRPr="006F4D85">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5D85C88E" w14:textId="77777777" w:rsidR="00DE05D3" w:rsidRPr="006F4D85" w:rsidRDefault="00DE05D3" w:rsidP="00D51FA3">
            <w:pPr>
              <w:pStyle w:val="TAH"/>
              <w:rPr>
                <w:ins w:id="275" w:author="Qiming Li" w:date="2022-08-09T11:11:00Z"/>
                <w:rFonts w:cs="Arial"/>
              </w:rPr>
            </w:pPr>
            <w:ins w:id="276" w:author="Qiming Li" w:date="2022-08-09T11:11:00Z">
              <w:r w:rsidRPr="006F4D85">
                <w:t>T1</w:t>
              </w:r>
            </w:ins>
          </w:p>
        </w:tc>
        <w:tc>
          <w:tcPr>
            <w:tcW w:w="1070" w:type="dxa"/>
            <w:tcBorders>
              <w:top w:val="single" w:sz="4" w:space="0" w:color="auto"/>
              <w:left w:val="single" w:sz="4" w:space="0" w:color="auto"/>
              <w:bottom w:val="single" w:sz="4" w:space="0" w:color="auto"/>
              <w:right w:val="single" w:sz="4" w:space="0" w:color="auto"/>
            </w:tcBorders>
            <w:hideMark/>
          </w:tcPr>
          <w:p w14:paraId="706BD736" w14:textId="77777777" w:rsidR="00DE05D3" w:rsidRPr="006F4D85" w:rsidRDefault="00DE05D3" w:rsidP="00D51FA3">
            <w:pPr>
              <w:pStyle w:val="TAH"/>
              <w:rPr>
                <w:ins w:id="277" w:author="Qiming Li" w:date="2022-08-09T11:11:00Z"/>
                <w:rFonts w:cs="Arial"/>
              </w:rPr>
            </w:pPr>
            <w:ins w:id="278" w:author="Qiming Li" w:date="2022-08-09T11:11:00Z">
              <w:r w:rsidRPr="006F4D85">
                <w:t>T2</w:t>
              </w:r>
            </w:ins>
          </w:p>
        </w:tc>
        <w:tc>
          <w:tcPr>
            <w:tcW w:w="904" w:type="dxa"/>
            <w:tcBorders>
              <w:top w:val="single" w:sz="4" w:space="0" w:color="auto"/>
              <w:left w:val="single" w:sz="4" w:space="0" w:color="auto"/>
              <w:bottom w:val="single" w:sz="4" w:space="0" w:color="auto"/>
              <w:right w:val="single" w:sz="4" w:space="0" w:color="auto"/>
            </w:tcBorders>
            <w:hideMark/>
          </w:tcPr>
          <w:p w14:paraId="742C1478" w14:textId="77777777" w:rsidR="00DE05D3" w:rsidRPr="006F4D85" w:rsidRDefault="00DE05D3" w:rsidP="00D51FA3">
            <w:pPr>
              <w:pStyle w:val="TAH"/>
              <w:rPr>
                <w:ins w:id="279" w:author="Qiming Li" w:date="2022-08-09T11:11:00Z"/>
                <w:rFonts w:cs="Arial"/>
              </w:rPr>
            </w:pPr>
            <w:ins w:id="280" w:author="Qiming Li" w:date="2022-08-09T11:11:00Z">
              <w:r w:rsidRPr="006F4D85">
                <w:t>T1</w:t>
              </w:r>
            </w:ins>
          </w:p>
        </w:tc>
        <w:tc>
          <w:tcPr>
            <w:tcW w:w="1208" w:type="dxa"/>
            <w:tcBorders>
              <w:top w:val="single" w:sz="4" w:space="0" w:color="auto"/>
              <w:left w:val="single" w:sz="4" w:space="0" w:color="auto"/>
              <w:bottom w:val="single" w:sz="4" w:space="0" w:color="auto"/>
              <w:right w:val="single" w:sz="4" w:space="0" w:color="auto"/>
            </w:tcBorders>
            <w:hideMark/>
          </w:tcPr>
          <w:p w14:paraId="5A1A487D" w14:textId="77777777" w:rsidR="00DE05D3" w:rsidRPr="006F4D85" w:rsidRDefault="00DE05D3" w:rsidP="00D51FA3">
            <w:pPr>
              <w:pStyle w:val="TAH"/>
              <w:rPr>
                <w:ins w:id="281" w:author="Qiming Li" w:date="2022-08-09T11:11:00Z"/>
                <w:rFonts w:cs="Arial"/>
              </w:rPr>
            </w:pPr>
            <w:ins w:id="282" w:author="Qiming Li" w:date="2022-08-09T11:11:00Z">
              <w:r w:rsidRPr="006F4D85">
                <w:t>T2</w:t>
              </w:r>
            </w:ins>
          </w:p>
        </w:tc>
      </w:tr>
      <w:tr w:rsidR="00DE05D3" w:rsidRPr="006F4D85" w14:paraId="266774CF" w14:textId="77777777" w:rsidTr="00D51FA3">
        <w:trPr>
          <w:cantSplit/>
          <w:trHeight w:val="292"/>
          <w:ins w:id="283" w:author="Qiming Li" w:date="2022-08-09T11:11:00Z"/>
        </w:trPr>
        <w:tc>
          <w:tcPr>
            <w:tcW w:w="2410" w:type="dxa"/>
            <w:tcBorders>
              <w:top w:val="single" w:sz="4" w:space="0" w:color="auto"/>
              <w:left w:val="single" w:sz="4" w:space="0" w:color="auto"/>
              <w:bottom w:val="single" w:sz="4" w:space="0" w:color="auto"/>
              <w:right w:val="single" w:sz="4" w:space="0" w:color="auto"/>
            </w:tcBorders>
            <w:hideMark/>
          </w:tcPr>
          <w:p w14:paraId="02A91B3D" w14:textId="77777777" w:rsidR="00DE05D3" w:rsidRPr="006F4D85" w:rsidRDefault="00DE05D3" w:rsidP="00D51FA3">
            <w:pPr>
              <w:pStyle w:val="TAL"/>
              <w:rPr>
                <w:ins w:id="284" w:author="Qiming Li" w:date="2022-08-09T11:11:00Z"/>
                <w:lang w:val="it-IT"/>
              </w:rPr>
            </w:pPr>
            <w:ins w:id="285" w:author="Qiming Li" w:date="2022-08-09T11:11:00Z">
              <w:r w:rsidRPr="006F4D85">
                <w:rPr>
                  <w:lang w:val="it-IT"/>
                </w:rPr>
                <w:t xml:space="preserve">NR RF Channel </w:t>
              </w:r>
              <w:proofErr w:type="spellStart"/>
              <w:r w:rsidRPr="006F4D85">
                <w:rPr>
                  <w:lang w:val="it-IT"/>
                </w:rPr>
                <w:t>Number</w:t>
              </w:r>
              <w:proofErr w:type="spellEnd"/>
            </w:ins>
          </w:p>
        </w:tc>
        <w:tc>
          <w:tcPr>
            <w:tcW w:w="992" w:type="dxa"/>
            <w:tcBorders>
              <w:top w:val="single" w:sz="4" w:space="0" w:color="auto"/>
              <w:left w:val="single" w:sz="4" w:space="0" w:color="auto"/>
              <w:bottom w:val="single" w:sz="4" w:space="0" w:color="auto"/>
              <w:right w:val="single" w:sz="4" w:space="0" w:color="auto"/>
            </w:tcBorders>
          </w:tcPr>
          <w:p w14:paraId="2C869BFF" w14:textId="77777777" w:rsidR="00DE05D3" w:rsidRPr="006F4D85" w:rsidRDefault="00DE05D3" w:rsidP="00D51FA3">
            <w:pPr>
              <w:pStyle w:val="TAC"/>
              <w:rPr>
                <w:ins w:id="286" w:author="Qiming Li" w:date="2022-08-09T11:1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31B5F41" w14:textId="77777777" w:rsidR="00DE05D3" w:rsidRPr="006F4D85" w:rsidRDefault="00DE05D3" w:rsidP="00D51FA3">
            <w:pPr>
              <w:pStyle w:val="TAC"/>
              <w:rPr>
                <w:ins w:id="287" w:author="Qiming Li" w:date="2022-08-09T11:11:00Z"/>
                <w:rFonts w:cs="v4.2.0"/>
              </w:rPr>
            </w:pPr>
            <w:ins w:id="288" w:author="Qiming Li" w:date="2022-08-09T11:11:00Z">
              <w:r w:rsidRPr="006F4D85">
                <w:t>Config 1,2,3,4,5,6</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0C221463" w14:textId="77777777" w:rsidR="00DE05D3" w:rsidRPr="006F4D85" w:rsidRDefault="00DE05D3" w:rsidP="00D51FA3">
            <w:pPr>
              <w:pStyle w:val="TAC"/>
              <w:rPr>
                <w:ins w:id="289" w:author="Qiming Li" w:date="2022-08-09T11:11:00Z"/>
              </w:rPr>
            </w:pPr>
            <w:ins w:id="290" w:author="Qiming Li" w:date="2022-08-09T11:11:00Z">
              <w:r w:rsidRPr="006F4D85">
                <w:t>1</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1274D04A" w14:textId="77777777" w:rsidR="00DE05D3" w:rsidRPr="006F4D85" w:rsidRDefault="00DE05D3" w:rsidP="00D51FA3">
            <w:pPr>
              <w:pStyle w:val="TAC"/>
              <w:rPr>
                <w:ins w:id="291" w:author="Qiming Li" w:date="2022-08-09T11:11:00Z"/>
              </w:rPr>
            </w:pPr>
            <w:ins w:id="292" w:author="Qiming Li" w:date="2022-08-09T11:11:00Z">
              <w:r w:rsidRPr="006F4D85">
                <w:t>2</w:t>
              </w:r>
            </w:ins>
          </w:p>
        </w:tc>
      </w:tr>
      <w:tr w:rsidR="00DE05D3" w:rsidRPr="006F4D85" w14:paraId="6CF06E26" w14:textId="77777777" w:rsidTr="00D51FA3">
        <w:trPr>
          <w:cantSplit/>
          <w:trHeight w:val="150"/>
          <w:ins w:id="293" w:author="Qiming Li" w:date="2022-08-09T11:11:00Z"/>
        </w:trPr>
        <w:tc>
          <w:tcPr>
            <w:tcW w:w="2410" w:type="dxa"/>
            <w:tcBorders>
              <w:top w:val="single" w:sz="4" w:space="0" w:color="auto"/>
              <w:left w:val="single" w:sz="4" w:space="0" w:color="auto"/>
              <w:bottom w:val="nil"/>
              <w:right w:val="single" w:sz="4" w:space="0" w:color="auto"/>
            </w:tcBorders>
            <w:shd w:val="clear" w:color="auto" w:fill="auto"/>
            <w:hideMark/>
          </w:tcPr>
          <w:p w14:paraId="69F8FF70" w14:textId="77777777" w:rsidR="00DE05D3" w:rsidRPr="006F4D85" w:rsidRDefault="00DE05D3" w:rsidP="00D51FA3">
            <w:pPr>
              <w:pStyle w:val="TAL"/>
              <w:rPr>
                <w:ins w:id="294" w:author="Qiming Li" w:date="2022-08-09T11:11:00Z"/>
                <w:lang w:val="en-US"/>
              </w:rPr>
            </w:pPr>
            <w:ins w:id="295" w:author="Qiming Li" w:date="2022-08-09T11:11:00Z">
              <w:r w:rsidRPr="006F4D85">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106C6E84" w14:textId="77777777" w:rsidR="00DE05D3" w:rsidRPr="006F4D85" w:rsidRDefault="00DE05D3" w:rsidP="00D51FA3">
            <w:pPr>
              <w:pStyle w:val="TAC"/>
              <w:rPr>
                <w:ins w:id="296" w:author="Qiming Li" w:date="2022-08-09T11:11: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AD876FA" w14:textId="77777777" w:rsidR="00DE05D3" w:rsidRPr="006F4D85" w:rsidRDefault="00DE05D3" w:rsidP="00D51FA3">
            <w:pPr>
              <w:pStyle w:val="TAC"/>
              <w:rPr>
                <w:ins w:id="297" w:author="Qiming Li" w:date="2022-08-09T11:11:00Z"/>
                <w:lang w:val="en-US"/>
              </w:rPr>
            </w:pPr>
            <w:ins w:id="298" w:author="Qiming Li" w:date="2022-08-09T11:11:00Z">
              <w:r w:rsidRPr="006F4D85">
                <w:t>Config 1,4</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4D591110" w14:textId="77777777" w:rsidR="00DE05D3" w:rsidRPr="006F4D85" w:rsidRDefault="00DE05D3" w:rsidP="00D51FA3">
            <w:pPr>
              <w:pStyle w:val="TAC"/>
              <w:rPr>
                <w:ins w:id="299" w:author="Qiming Li" w:date="2022-08-09T11:11:00Z"/>
                <w:lang w:val="en-US"/>
              </w:rPr>
            </w:pPr>
            <w:ins w:id="300" w:author="Qiming Li" w:date="2022-08-09T11:11:00Z">
              <w:r w:rsidRPr="006F4D85">
                <w:rPr>
                  <w:lang w:val="en-US"/>
                </w:rPr>
                <w:t>FDD</w:t>
              </w:r>
            </w:ins>
          </w:p>
        </w:tc>
      </w:tr>
      <w:tr w:rsidR="00DE05D3" w:rsidRPr="006F4D85" w14:paraId="36D30A38" w14:textId="77777777" w:rsidTr="00D51FA3">
        <w:trPr>
          <w:cantSplit/>
          <w:trHeight w:val="150"/>
          <w:ins w:id="301" w:author="Qiming Li" w:date="2022-08-09T11:11:00Z"/>
        </w:trPr>
        <w:tc>
          <w:tcPr>
            <w:tcW w:w="2410" w:type="dxa"/>
            <w:tcBorders>
              <w:top w:val="nil"/>
              <w:left w:val="single" w:sz="4" w:space="0" w:color="auto"/>
              <w:bottom w:val="single" w:sz="4" w:space="0" w:color="auto"/>
              <w:right w:val="single" w:sz="4" w:space="0" w:color="auto"/>
            </w:tcBorders>
            <w:shd w:val="clear" w:color="auto" w:fill="auto"/>
            <w:hideMark/>
          </w:tcPr>
          <w:p w14:paraId="5EBE91C0" w14:textId="77777777" w:rsidR="00DE05D3" w:rsidRPr="006F4D85" w:rsidRDefault="00DE05D3" w:rsidP="00D51FA3">
            <w:pPr>
              <w:pStyle w:val="TAL"/>
              <w:rPr>
                <w:ins w:id="302" w:author="Qiming Li" w:date="2022-08-09T11:11:00Z"/>
                <w:lang w:val="en-US"/>
              </w:rPr>
            </w:pPr>
          </w:p>
        </w:tc>
        <w:tc>
          <w:tcPr>
            <w:tcW w:w="992" w:type="dxa"/>
            <w:tcBorders>
              <w:top w:val="single" w:sz="4" w:space="0" w:color="auto"/>
              <w:left w:val="single" w:sz="4" w:space="0" w:color="auto"/>
              <w:bottom w:val="single" w:sz="4" w:space="0" w:color="auto"/>
              <w:right w:val="single" w:sz="4" w:space="0" w:color="auto"/>
            </w:tcBorders>
          </w:tcPr>
          <w:p w14:paraId="4FEA6CF5" w14:textId="77777777" w:rsidR="00DE05D3" w:rsidRPr="006F4D85" w:rsidRDefault="00DE05D3" w:rsidP="00D51FA3">
            <w:pPr>
              <w:pStyle w:val="TAC"/>
              <w:rPr>
                <w:ins w:id="303" w:author="Qiming Li" w:date="2022-08-09T11:11: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F62D6A8" w14:textId="77777777" w:rsidR="00DE05D3" w:rsidRPr="006F4D85" w:rsidRDefault="00DE05D3" w:rsidP="00D51FA3">
            <w:pPr>
              <w:pStyle w:val="TAC"/>
              <w:rPr>
                <w:ins w:id="304" w:author="Qiming Li" w:date="2022-08-09T11:11:00Z"/>
                <w:lang w:val="en-US"/>
              </w:rPr>
            </w:pPr>
            <w:ins w:id="305" w:author="Qiming Li" w:date="2022-08-09T11:11:00Z">
              <w:r w:rsidRPr="006F4D85">
                <w:t>Config 2,3,5,6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DD1DB33" w14:textId="77777777" w:rsidR="00DE05D3" w:rsidRPr="006F4D85" w:rsidRDefault="00DE05D3" w:rsidP="00D51FA3">
            <w:pPr>
              <w:pStyle w:val="TAC"/>
              <w:rPr>
                <w:ins w:id="306" w:author="Qiming Li" w:date="2022-08-09T11:11:00Z"/>
                <w:lang w:val="en-US"/>
              </w:rPr>
            </w:pPr>
            <w:ins w:id="307" w:author="Qiming Li" w:date="2022-08-09T11:11:00Z">
              <w:r w:rsidRPr="006F4D85">
                <w:rPr>
                  <w:lang w:val="en-US"/>
                </w:rPr>
                <w:t>TDD</w:t>
              </w:r>
            </w:ins>
          </w:p>
        </w:tc>
      </w:tr>
      <w:tr w:rsidR="00DE05D3" w:rsidRPr="006F4D85" w14:paraId="2FAD62F5" w14:textId="77777777" w:rsidTr="00D51FA3">
        <w:trPr>
          <w:cantSplit/>
          <w:trHeight w:val="150"/>
          <w:ins w:id="308" w:author="Qiming Li" w:date="2022-08-09T11:11:00Z"/>
        </w:trPr>
        <w:tc>
          <w:tcPr>
            <w:tcW w:w="2410" w:type="dxa"/>
            <w:tcBorders>
              <w:top w:val="single" w:sz="4" w:space="0" w:color="auto"/>
              <w:left w:val="single" w:sz="4" w:space="0" w:color="auto"/>
              <w:bottom w:val="nil"/>
              <w:right w:val="single" w:sz="4" w:space="0" w:color="auto"/>
            </w:tcBorders>
            <w:shd w:val="clear" w:color="auto" w:fill="auto"/>
            <w:hideMark/>
          </w:tcPr>
          <w:p w14:paraId="593BE640" w14:textId="77777777" w:rsidR="00DE05D3" w:rsidRPr="006F4D85" w:rsidRDefault="00DE05D3" w:rsidP="00D51FA3">
            <w:pPr>
              <w:pStyle w:val="TAL"/>
              <w:rPr>
                <w:ins w:id="309" w:author="Qiming Li" w:date="2022-08-09T11:11:00Z"/>
              </w:rPr>
            </w:pPr>
            <w:proofErr w:type="spellStart"/>
            <w:ins w:id="310" w:author="Qiming Li" w:date="2022-08-09T11:11:00Z">
              <w:r w:rsidRPr="006F4D85">
                <w:rPr>
                  <w:bCs/>
                </w:rPr>
                <w:t>BW</w:t>
              </w:r>
              <w:r w:rsidRPr="006F4D85">
                <w:rPr>
                  <w:vertAlign w:val="subscript"/>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
          <w:p w14:paraId="69FD1245" w14:textId="77777777" w:rsidR="00DE05D3" w:rsidRPr="006F4D85" w:rsidRDefault="00DE05D3" w:rsidP="00D51FA3">
            <w:pPr>
              <w:pStyle w:val="TAC"/>
              <w:rPr>
                <w:ins w:id="311" w:author="Qiming Li" w:date="2022-08-09T11:11:00Z"/>
              </w:rPr>
            </w:pPr>
            <w:ins w:id="312" w:author="Qiming Li" w:date="2022-08-09T11:11:00Z">
              <w:r w:rsidRPr="006F4D85">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2CB2C5EC" w14:textId="77777777" w:rsidR="00DE05D3" w:rsidRPr="006F4D85" w:rsidRDefault="00DE05D3" w:rsidP="00D51FA3">
            <w:pPr>
              <w:pStyle w:val="TAC"/>
              <w:rPr>
                <w:ins w:id="313" w:author="Qiming Li" w:date="2022-08-09T11:11:00Z"/>
                <w:lang w:val="en-US"/>
              </w:rPr>
            </w:pPr>
            <w:ins w:id="314" w:author="Qiming Li" w:date="2022-08-09T11:11:00Z">
              <w:r w:rsidRPr="006F4D85">
                <w:t>Config</w:t>
              </w:r>
              <w:r w:rsidRPr="006F4D85">
                <w:rPr>
                  <w:szCs w:val="18"/>
                </w:rPr>
                <w:t xml:space="preserve"> 1,4</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615FB4F1" w14:textId="77777777" w:rsidR="00DE05D3" w:rsidRPr="006F4D85" w:rsidRDefault="00DE05D3" w:rsidP="00D51FA3">
            <w:pPr>
              <w:pStyle w:val="TAC"/>
              <w:rPr>
                <w:ins w:id="315" w:author="Qiming Li" w:date="2022-08-09T11:11:00Z"/>
                <w:szCs w:val="18"/>
                <w:lang w:val="de-DE"/>
              </w:rPr>
            </w:pPr>
            <w:ins w:id="316" w:author="Qiming Li" w:date="2022-08-09T11:11:00Z">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ins>
          </w:p>
        </w:tc>
      </w:tr>
      <w:tr w:rsidR="00DE05D3" w:rsidRPr="006F4D85" w14:paraId="62476622" w14:textId="77777777" w:rsidTr="00D51FA3">
        <w:trPr>
          <w:cantSplit/>
          <w:trHeight w:val="150"/>
          <w:ins w:id="317" w:author="Qiming Li" w:date="2022-08-09T11:11:00Z"/>
        </w:trPr>
        <w:tc>
          <w:tcPr>
            <w:tcW w:w="2410" w:type="dxa"/>
            <w:tcBorders>
              <w:top w:val="nil"/>
              <w:left w:val="single" w:sz="4" w:space="0" w:color="auto"/>
              <w:bottom w:val="nil"/>
              <w:right w:val="single" w:sz="4" w:space="0" w:color="auto"/>
            </w:tcBorders>
            <w:shd w:val="clear" w:color="auto" w:fill="auto"/>
            <w:hideMark/>
          </w:tcPr>
          <w:p w14:paraId="29BA2FF1" w14:textId="77777777" w:rsidR="00DE05D3" w:rsidRPr="006F4D85" w:rsidRDefault="00DE05D3" w:rsidP="00D51FA3">
            <w:pPr>
              <w:pStyle w:val="TAL"/>
              <w:rPr>
                <w:ins w:id="318" w:author="Qiming Li" w:date="2022-08-09T11:11:00Z"/>
              </w:rPr>
            </w:pPr>
          </w:p>
        </w:tc>
        <w:tc>
          <w:tcPr>
            <w:tcW w:w="992" w:type="dxa"/>
            <w:tcBorders>
              <w:top w:val="nil"/>
              <w:left w:val="single" w:sz="4" w:space="0" w:color="auto"/>
              <w:bottom w:val="nil"/>
              <w:right w:val="single" w:sz="4" w:space="0" w:color="auto"/>
            </w:tcBorders>
            <w:shd w:val="clear" w:color="auto" w:fill="auto"/>
            <w:hideMark/>
          </w:tcPr>
          <w:p w14:paraId="66CDE958" w14:textId="77777777" w:rsidR="00DE05D3" w:rsidRPr="006F4D85" w:rsidRDefault="00DE05D3" w:rsidP="00D51FA3">
            <w:pPr>
              <w:pStyle w:val="TAC"/>
              <w:rPr>
                <w:ins w:id="319" w:author="Qiming Li" w:date="2022-08-09T11:11:00Z"/>
              </w:rPr>
            </w:pPr>
          </w:p>
        </w:tc>
        <w:tc>
          <w:tcPr>
            <w:tcW w:w="1382" w:type="dxa"/>
            <w:tcBorders>
              <w:top w:val="single" w:sz="4" w:space="0" w:color="auto"/>
              <w:left w:val="single" w:sz="4" w:space="0" w:color="auto"/>
              <w:bottom w:val="single" w:sz="4" w:space="0" w:color="auto"/>
              <w:right w:val="single" w:sz="4" w:space="0" w:color="auto"/>
            </w:tcBorders>
            <w:hideMark/>
          </w:tcPr>
          <w:p w14:paraId="047DC909" w14:textId="77777777" w:rsidR="00DE05D3" w:rsidRPr="006F4D85" w:rsidRDefault="00DE05D3" w:rsidP="00D51FA3">
            <w:pPr>
              <w:pStyle w:val="TAC"/>
              <w:rPr>
                <w:ins w:id="320" w:author="Qiming Li" w:date="2022-08-09T11:11:00Z"/>
                <w:lang w:val="en-US"/>
              </w:rPr>
            </w:pPr>
            <w:ins w:id="321" w:author="Qiming Li" w:date="2022-08-09T11:11:00Z">
              <w:r w:rsidRPr="006F4D85">
                <w:t>Config</w:t>
              </w:r>
              <w:r w:rsidRPr="006F4D85">
                <w:rPr>
                  <w:szCs w:val="18"/>
                </w:rPr>
                <w:t xml:space="preserve"> 2,5</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68961F9B" w14:textId="77777777" w:rsidR="00DE05D3" w:rsidRPr="006F4D85" w:rsidRDefault="00DE05D3" w:rsidP="00D51FA3">
            <w:pPr>
              <w:pStyle w:val="TAC"/>
              <w:rPr>
                <w:ins w:id="322" w:author="Qiming Li" w:date="2022-08-09T11:11:00Z"/>
                <w:szCs w:val="18"/>
              </w:rPr>
            </w:pPr>
            <w:ins w:id="323" w:author="Qiming Li" w:date="2022-08-09T11:11:00Z">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ins>
          </w:p>
        </w:tc>
      </w:tr>
      <w:tr w:rsidR="00DE05D3" w:rsidRPr="006F4D85" w14:paraId="2F1FD079" w14:textId="77777777" w:rsidTr="00D51FA3">
        <w:trPr>
          <w:cantSplit/>
          <w:trHeight w:val="150"/>
          <w:ins w:id="324" w:author="Qiming Li" w:date="2022-08-09T11:11:00Z"/>
        </w:trPr>
        <w:tc>
          <w:tcPr>
            <w:tcW w:w="2410" w:type="dxa"/>
            <w:tcBorders>
              <w:top w:val="nil"/>
              <w:left w:val="single" w:sz="4" w:space="0" w:color="auto"/>
              <w:bottom w:val="single" w:sz="4" w:space="0" w:color="auto"/>
              <w:right w:val="single" w:sz="4" w:space="0" w:color="auto"/>
            </w:tcBorders>
            <w:shd w:val="clear" w:color="auto" w:fill="auto"/>
            <w:hideMark/>
          </w:tcPr>
          <w:p w14:paraId="6826049C" w14:textId="77777777" w:rsidR="00DE05D3" w:rsidRPr="006F4D85" w:rsidRDefault="00DE05D3" w:rsidP="00D51FA3">
            <w:pPr>
              <w:pStyle w:val="TAL"/>
              <w:rPr>
                <w:ins w:id="325" w:author="Qiming Li" w:date="2022-08-09T11:11:00Z"/>
              </w:rPr>
            </w:pPr>
          </w:p>
        </w:tc>
        <w:tc>
          <w:tcPr>
            <w:tcW w:w="992" w:type="dxa"/>
            <w:tcBorders>
              <w:top w:val="nil"/>
              <w:left w:val="single" w:sz="4" w:space="0" w:color="auto"/>
              <w:bottom w:val="single" w:sz="4" w:space="0" w:color="auto"/>
              <w:right w:val="single" w:sz="4" w:space="0" w:color="auto"/>
            </w:tcBorders>
            <w:shd w:val="clear" w:color="auto" w:fill="auto"/>
            <w:hideMark/>
          </w:tcPr>
          <w:p w14:paraId="158BC1D8" w14:textId="77777777" w:rsidR="00DE05D3" w:rsidRPr="006F4D85" w:rsidRDefault="00DE05D3" w:rsidP="00D51FA3">
            <w:pPr>
              <w:pStyle w:val="TAC"/>
              <w:rPr>
                <w:ins w:id="326" w:author="Qiming Li" w:date="2022-08-09T11:11:00Z"/>
              </w:rPr>
            </w:pPr>
          </w:p>
        </w:tc>
        <w:tc>
          <w:tcPr>
            <w:tcW w:w="1382" w:type="dxa"/>
            <w:tcBorders>
              <w:top w:val="single" w:sz="4" w:space="0" w:color="auto"/>
              <w:left w:val="single" w:sz="4" w:space="0" w:color="auto"/>
              <w:bottom w:val="single" w:sz="4" w:space="0" w:color="auto"/>
              <w:right w:val="single" w:sz="4" w:space="0" w:color="auto"/>
            </w:tcBorders>
            <w:hideMark/>
          </w:tcPr>
          <w:p w14:paraId="2D9847E6" w14:textId="77777777" w:rsidR="00DE05D3" w:rsidRPr="006F4D85" w:rsidRDefault="00DE05D3" w:rsidP="00D51FA3">
            <w:pPr>
              <w:pStyle w:val="TAC"/>
              <w:rPr>
                <w:ins w:id="327" w:author="Qiming Li" w:date="2022-08-09T11:11:00Z"/>
                <w:lang w:val="en-US"/>
              </w:rPr>
            </w:pPr>
            <w:ins w:id="328" w:author="Qiming Li" w:date="2022-08-09T11:11:00Z">
              <w:r w:rsidRPr="006F4D85">
                <w:t>Config</w:t>
              </w:r>
              <w:r w:rsidRPr="006F4D85">
                <w:rPr>
                  <w:szCs w:val="18"/>
                </w:rPr>
                <w:t xml:space="preserve"> 3,6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460B0085" w14:textId="77777777" w:rsidR="00DE05D3" w:rsidRPr="006F4D85" w:rsidRDefault="00DE05D3" w:rsidP="00D51FA3">
            <w:pPr>
              <w:pStyle w:val="TAC"/>
              <w:rPr>
                <w:ins w:id="329" w:author="Qiming Li" w:date="2022-08-09T11:11:00Z"/>
                <w:szCs w:val="18"/>
              </w:rPr>
            </w:pPr>
            <w:ins w:id="330" w:author="Qiming Li" w:date="2022-08-09T11:11:00Z">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ins>
          </w:p>
        </w:tc>
      </w:tr>
      <w:tr w:rsidR="00DE05D3" w:rsidRPr="006F4D85" w14:paraId="6C4CA4A6" w14:textId="77777777" w:rsidTr="00D51FA3">
        <w:trPr>
          <w:cantSplit/>
          <w:trHeight w:val="81"/>
          <w:ins w:id="331" w:author="Qiming Li" w:date="2022-08-09T11:11:00Z"/>
        </w:trPr>
        <w:tc>
          <w:tcPr>
            <w:tcW w:w="2410" w:type="dxa"/>
            <w:tcBorders>
              <w:top w:val="single" w:sz="4" w:space="0" w:color="auto"/>
              <w:left w:val="single" w:sz="4" w:space="0" w:color="auto"/>
              <w:bottom w:val="nil"/>
              <w:right w:val="single" w:sz="4" w:space="0" w:color="auto"/>
            </w:tcBorders>
            <w:shd w:val="clear" w:color="auto" w:fill="auto"/>
            <w:hideMark/>
          </w:tcPr>
          <w:p w14:paraId="728D89D8" w14:textId="77777777" w:rsidR="00DE05D3" w:rsidRPr="006F4D85" w:rsidRDefault="00DE05D3" w:rsidP="00D51FA3">
            <w:pPr>
              <w:pStyle w:val="TAL"/>
              <w:rPr>
                <w:ins w:id="332" w:author="Qiming Li" w:date="2022-08-09T11:11:00Z"/>
                <w:bCs/>
              </w:rPr>
            </w:pPr>
            <w:ins w:id="333" w:author="Qiming Li" w:date="2022-08-09T11:11:00Z">
              <w:r w:rsidRPr="006F4D85">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3AEE2625" w14:textId="77777777" w:rsidR="00DE05D3" w:rsidRPr="006F4D85" w:rsidRDefault="00DE05D3" w:rsidP="00D51FA3">
            <w:pPr>
              <w:pStyle w:val="TAC"/>
              <w:rPr>
                <w:ins w:id="334" w:author="Qiming Li" w:date="2022-08-09T11:11:00Z"/>
              </w:rPr>
            </w:pPr>
            <w:ins w:id="335" w:author="Qiming Li" w:date="2022-08-09T11:11:00Z">
              <w:r w:rsidRPr="006F4D85">
                <w:t>MHz</w:t>
              </w:r>
            </w:ins>
          </w:p>
        </w:tc>
        <w:tc>
          <w:tcPr>
            <w:tcW w:w="1382" w:type="dxa"/>
            <w:tcBorders>
              <w:top w:val="single" w:sz="4" w:space="0" w:color="auto"/>
              <w:left w:val="single" w:sz="4" w:space="0" w:color="auto"/>
              <w:bottom w:val="single" w:sz="4" w:space="0" w:color="auto"/>
              <w:right w:val="single" w:sz="4" w:space="0" w:color="auto"/>
            </w:tcBorders>
            <w:hideMark/>
          </w:tcPr>
          <w:p w14:paraId="5D3A2AE3" w14:textId="77777777" w:rsidR="00DE05D3" w:rsidRPr="006F4D85" w:rsidRDefault="00DE05D3" w:rsidP="00D51FA3">
            <w:pPr>
              <w:pStyle w:val="TAC"/>
              <w:rPr>
                <w:ins w:id="336" w:author="Qiming Li" w:date="2022-08-09T11:11:00Z"/>
                <w:lang w:val="en-US"/>
              </w:rPr>
            </w:pPr>
            <w:ins w:id="337" w:author="Qiming Li" w:date="2022-08-09T11:11:00Z">
              <w:r w:rsidRPr="006F4D85">
                <w:t>Config</w:t>
              </w:r>
              <w:r w:rsidRPr="006F4D85">
                <w:rPr>
                  <w:szCs w:val="18"/>
                </w:rPr>
                <w:t xml:space="preserve"> 1,4</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1B8C3151" w14:textId="77777777" w:rsidR="00DE05D3" w:rsidRPr="006F4D85" w:rsidRDefault="00DE05D3" w:rsidP="00D51FA3">
            <w:pPr>
              <w:pStyle w:val="TAC"/>
              <w:rPr>
                <w:ins w:id="338" w:author="Qiming Li" w:date="2022-08-09T11:11:00Z"/>
                <w:szCs w:val="18"/>
                <w:lang w:val="de-DE"/>
              </w:rPr>
            </w:pPr>
            <w:ins w:id="339" w:author="Qiming Li" w:date="2022-08-09T11:11:00Z">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ins>
          </w:p>
        </w:tc>
      </w:tr>
      <w:tr w:rsidR="00DE05D3" w:rsidRPr="006F4D85" w14:paraId="4AADF2ED" w14:textId="77777777" w:rsidTr="00D51FA3">
        <w:trPr>
          <w:cantSplit/>
          <w:trHeight w:val="87"/>
          <w:ins w:id="340" w:author="Qiming Li" w:date="2022-08-09T11:11:00Z"/>
        </w:trPr>
        <w:tc>
          <w:tcPr>
            <w:tcW w:w="2410" w:type="dxa"/>
            <w:tcBorders>
              <w:top w:val="nil"/>
              <w:left w:val="single" w:sz="4" w:space="0" w:color="auto"/>
              <w:bottom w:val="nil"/>
              <w:right w:val="single" w:sz="4" w:space="0" w:color="auto"/>
            </w:tcBorders>
            <w:shd w:val="clear" w:color="auto" w:fill="auto"/>
            <w:hideMark/>
          </w:tcPr>
          <w:p w14:paraId="5355654C" w14:textId="77777777" w:rsidR="00DE05D3" w:rsidRPr="006F4D85" w:rsidRDefault="00DE05D3" w:rsidP="00D51FA3">
            <w:pPr>
              <w:pStyle w:val="TAL"/>
              <w:rPr>
                <w:ins w:id="341" w:author="Qiming Li" w:date="2022-08-09T11:11:00Z"/>
                <w:bCs/>
              </w:rPr>
            </w:pPr>
          </w:p>
        </w:tc>
        <w:tc>
          <w:tcPr>
            <w:tcW w:w="992" w:type="dxa"/>
            <w:tcBorders>
              <w:top w:val="nil"/>
              <w:left w:val="single" w:sz="4" w:space="0" w:color="auto"/>
              <w:bottom w:val="nil"/>
              <w:right w:val="single" w:sz="4" w:space="0" w:color="auto"/>
            </w:tcBorders>
            <w:shd w:val="clear" w:color="auto" w:fill="auto"/>
            <w:hideMark/>
          </w:tcPr>
          <w:p w14:paraId="0E1BEB28" w14:textId="77777777" w:rsidR="00DE05D3" w:rsidRPr="006F4D85" w:rsidRDefault="00DE05D3" w:rsidP="00D51FA3">
            <w:pPr>
              <w:pStyle w:val="TAC"/>
              <w:rPr>
                <w:ins w:id="342" w:author="Qiming Li" w:date="2022-08-09T11:11:00Z"/>
              </w:rPr>
            </w:pPr>
          </w:p>
        </w:tc>
        <w:tc>
          <w:tcPr>
            <w:tcW w:w="1382" w:type="dxa"/>
            <w:tcBorders>
              <w:top w:val="single" w:sz="4" w:space="0" w:color="auto"/>
              <w:left w:val="single" w:sz="4" w:space="0" w:color="auto"/>
              <w:bottom w:val="single" w:sz="4" w:space="0" w:color="auto"/>
              <w:right w:val="single" w:sz="4" w:space="0" w:color="auto"/>
            </w:tcBorders>
            <w:hideMark/>
          </w:tcPr>
          <w:p w14:paraId="60190923" w14:textId="77777777" w:rsidR="00DE05D3" w:rsidRPr="006F4D85" w:rsidRDefault="00DE05D3" w:rsidP="00D51FA3">
            <w:pPr>
              <w:pStyle w:val="TAC"/>
              <w:rPr>
                <w:ins w:id="343" w:author="Qiming Li" w:date="2022-08-09T11:11:00Z"/>
                <w:lang w:val="en-US"/>
              </w:rPr>
            </w:pPr>
            <w:ins w:id="344" w:author="Qiming Li" w:date="2022-08-09T11:11:00Z">
              <w:r w:rsidRPr="006F4D85">
                <w:t>Config</w:t>
              </w:r>
              <w:r w:rsidRPr="006F4D85">
                <w:rPr>
                  <w:szCs w:val="18"/>
                </w:rPr>
                <w:t xml:space="preserve"> 2,5</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B8078FA" w14:textId="77777777" w:rsidR="00DE05D3" w:rsidRPr="006F4D85" w:rsidRDefault="00DE05D3" w:rsidP="00D51FA3">
            <w:pPr>
              <w:pStyle w:val="TAC"/>
              <w:rPr>
                <w:ins w:id="345" w:author="Qiming Li" w:date="2022-08-09T11:11:00Z"/>
                <w:szCs w:val="18"/>
              </w:rPr>
            </w:pPr>
            <w:ins w:id="346" w:author="Qiming Li" w:date="2022-08-09T11:11:00Z">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ins>
          </w:p>
        </w:tc>
      </w:tr>
      <w:tr w:rsidR="00DE05D3" w:rsidRPr="006F4D85" w14:paraId="01D043A6" w14:textId="77777777" w:rsidTr="00D51FA3">
        <w:trPr>
          <w:cantSplit/>
          <w:trHeight w:val="36"/>
          <w:ins w:id="347" w:author="Qiming Li" w:date="2022-08-09T11:11:00Z"/>
        </w:trPr>
        <w:tc>
          <w:tcPr>
            <w:tcW w:w="2410" w:type="dxa"/>
            <w:tcBorders>
              <w:top w:val="nil"/>
              <w:left w:val="single" w:sz="4" w:space="0" w:color="auto"/>
              <w:bottom w:val="single" w:sz="4" w:space="0" w:color="auto"/>
              <w:right w:val="single" w:sz="4" w:space="0" w:color="auto"/>
            </w:tcBorders>
            <w:shd w:val="clear" w:color="auto" w:fill="auto"/>
            <w:hideMark/>
          </w:tcPr>
          <w:p w14:paraId="0E4D3B5A" w14:textId="77777777" w:rsidR="00DE05D3" w:rsidRPr="006F4D85" w:rsidRDefault="00DE05D3" w:rsidP="00D51FA3">
            <w:pPr>
              <w:pStyle w:val="TAL"/>
              <w:rPr>
                <w:ins w:id="348" w:author="Qiming Li" w:date="2022-08-09T11:11:00Z"/>
                <w:bCs/>
              </w:rPr>
            </w:pPr>
          </w:p>
        </w:tc>
        <w:tc>
          <w:tcPr>
            <w:tcW w:w="992" w:type="dxa"/>
            <w:tcBorders>
              <w:top w:val="nil"/>
              <w:left w:val="single" w:sz="4" w:space="0" w:color="auto"/>
              <w:bottom w:val="single" w:sz="4" w:space="0" w:color="auto"/>
              <w:right w:val="single" w:sz="4" w:space="0" w:color="auto"/>
            </w:tcBorders>
            <w:shd w:val="clear" w:color="auto" w:fill="auto"/>
            <w:hideMark/>
          </w:tcPr>
          <w:p w14:paraId="43EAA996" w14:textId="77777777" w:rsidR="00DE05D3" w:rsidRPr="006F4D85" w:rsidRDefault="00DE05D3" w:rsidP="00D51FA3">
            <w:pPr>
              <w:pStyle w:val="TAC"/>
              <w:rPr>
                <w:ins w:id="349" w:author="Qiming Li" w:date="2022-08-09T11:11:00Z"/>
              </w:rPr>
            </w:pPr>
          </w:p>
        </w:tc>
        <w:tc>
          <w:tcPr>
            <w:tcW w:w="1382" w:type="dxa"/>
            <w:tcBorders>
              <w:top w:val="single" w:sz="4" w:space="0" w:color="auto"/>
              <w:left w:val="single" w:sz="4" w:space="0" w:color="auto"/>
              <w:bottom w:val="single" w:sz="4" w:space="0" w:color="auto"/>
              <w:right w:val="single" w:sz="4" w:space="0" w:color="auto"/>
            </w:tcBorders>
            <w:hideMark/>
          </w:tcPr>
          <w:p w14:paraId="1C78BAAF" w14:textId="77777777" w:rsidR="00DE05D3" w:rsidRPr="006F4D85" w:rsidRDefault="00DE05D3" w:rsidP="00D51FA3">
            <w:pPr>
              <w:pStyle w:val="TAC"/>
              <w:rPr>
                <w:ins w:id="350" w:author="Qiming Li" w:date="2022-08-09T11:11:00Z"/>
                <w:lang w:val="en-US"/>
              </w:rPr>
            </w:pPr>
            <w:ins w:id="351" w:author="Qiming Li" w:date="2022-08-09T11:11:00Z">
              <w:r w:rsidRPr="006F4D85">
                <w:t>Config</w:t>
              </w:r>
              <w:r w:rsidRPr="006F4D85">
                <w:rPr>
                  <w:szCs w:val="18"/>
                </w:rPr>
                <w:t xml:space="preserve"> 3,6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5E9E8139" w14:textId="77777777" w:rsidR="00DE05D3" w:rsidRPr="006F4D85" w:rsidRDefault="00DE05D3" w:rsidP="00D51FA3">
            <w:pPr>
              <w:pStyle w:val="TAC"/>
              <w:rPr>
                <w:ins w:id="352" w:author="Qiming Li" w:date="2022-08-09T11:11:00Z"/>
                <w:szCs w:val="18"/>
              </w:rPr>
            </w:pPr>
            <w:ins w:id="353" w:author="Qiming Li" w:date="2022-08-09T11:11:00Z">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ins>
          </w:p>
        </w:tc>
      </w:tr>
      <w:tr w:rsidR="00DE05D3" w:rsidRPr="006F4D85" w14:paraId="16F0617F" w14:textId="77777777" w:rsidTr="00D51FA3">
        <w:trPr>
          <w:cantSplit/>
          <w:trHeight w:val="36"/>
          <w:ins w:id="354" w:author="Qiming Li" w:date="2022-08-09T11:11:00Z"/>
        </w:trPr>
        <w:tc>
          <w:tcPr>
            <w:tcW w:w="2410" w:type="dxa"/>
            <w:tcBorders>
              <w:top w:val="single" w:sz="4" w:space="0" w:color="auto"/>
              <w:left w:val="single" w:sz="4" w:space="0" w:color="auto"/>
              <w:bottom w:val="nil"/>
              <w:right w:val="single" w:sz="4" w:space="0" w:color="auto"/>
            </w:tcBorders>
            <w:shd w:val="clear" w:color="auto" w:fill="auto"/>
            <w:hideMark/>
          </w:tcPr>
          <w:p w14:paraId="2DBFE5E9" w14:textId="77777777" w:rsidR="00DE05D3" w:rsidRPr="006F4D85" w:rsidRDefault="00DE05D3" w:rsidP="00D51FA3">
            <w:pPr>
              <w:pStyle w:val="TAL"/>
              <w:rPr>
                <w:ins w:id="355" w:author="Qiming Li" w:date="2022-08-09T11:11:00Z"/>
                <w:bCs/>
              </w:rPr>
            </w:pPr>
            <w:ins w:id="356" w:author="Qiming Li" w:date="2022-08-09T11:11:00Z">
              <w:r w:rsidRPr="006F4D85">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35E3F4BD" w14:textId="77777777" w:rsidR="00DE05D3" w:rsidRPr="006F4D85" w:rsidRDefault="00DE05D3" w:rsidP="00D51FA3">
            <w:pPr>
              <w:pStyle w:val="TAC"/>
              <w:rPr>
                <w:ins w:id="357" w:author="Qiming Li" w:date="2022-08-09T11:11:00Z"/>
              </w:rPr>
            </w:pPr>
          </w:p>
        </w:tc>
        <w:tc>
          <w:tcPr>
            <w:tcW w:w="1382" w:type="dxa"/>
            <w:tcBorders>
              <w:top w:val="single" w:sz="4" w:space="0" w:color="auto"/>
              <w:left w:val="single" w:sz="4" w:space="0" w:color="auto"/>
              <w:bottom w:val="single" w:sz="4" w:space="0" w:color="auto"/>
              <w:right w:val="single" w:sz="4" w:space="0" w:color="auto"/>
            </w:tcBorders>
            <w:hideMark/>
          </w:tcPr>
          <w:p w14:paraId="0530C005" w14:textId="77777777" w:rsidR="00DE05D3" w:rsidRPr="006F4D85" w:rsidRDefault="00DE05D3" w:rsidP="00D51FA3">
            <w:pPr>
              <w:pStyle w:val="TAC"/>
              <w:rPr>
                <w:ins w:id="358" w:author="Qiming Li" w:date="2022-08-09T11:11:00Z"/>
              </w:rPr>
            </w:pPr>
            <w:ins w:id="359" w:author="Qiming Li" w:date="2022-08-09T11:11:00Z">
              <w:r w:rsidRPr="006F4D85">
                <w:t>Config</w:t>
              </w:r>
              <w:r w:rsidRPr="006F4D85">
                <w:rPr>
                  <w:szCs w:val="18"/>
                </w:rPr>
                <w:t xml:space="preserve"> 2,5</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3A432CA0" w14:textId="77777777" w:rsidR="00DE05D3" w:rsidRPr="006F4D85" w:rsidRDefault="00DE05D3" w:rsidP="00D51FA3">
            <w:pPr>
              <w:pStyle w:val="TAC"/>
              <w:rPr>
                <w:ins w:id="360" w:author="Qiming Li" w:date="2022-08-09T11:11:00Z"/>
                <w:bCs/>
              </w:rPr>
            </w:pPr>
            <w:ins w:id="361" w:author="Qiming Li" w:date="2022-08-09T11:11:00Z">
              <w:r w:rsidRPr="006F4D85">
                <w:rPr>
                  <w:bCs/>
                </w:rPr>
                <w:t>TDDConf.1.1</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3E13C16E" w14:textId="77777777" w:rsidR="00DE05D3" w:rsidRPr="006F4D85" w:rsidRDefault="00DE05D3" w:rsidP="00D51FA3">
            <w:pPr>
              <w:pStyle w:val="TAC"/>
              <w:rPr>
                <w:ins w:id="362" w:author="Qiming Li" w:date="2022-08-09T11:11:00Z"/>
                <w:bCs/>
              </w:rPr>
            </w:pPr>
            <w:ins w:id="363" w:author="Qiming Li" w:date="2022-08-09T11:11:00Z">
              <w:r w:rsidRPr="006F4D85">
                <w:rPr>
                  <w:bCs/>
                </w:rPr>
                <w:t>TDDConf.1.1</w:t>
              </w:r>
            </w:ins>
          </w:p>
        </w:tc>
      </w:tr>
      <w:tr w:rsidR="00DE05D3" w:rsidRPr="006F4D85" w14:paraId="375C6A96" w14:textId="77777777" w:rsidTr="00D51FA3">
        <w:trPr>
          <w:cantSplit/>
          <w:trHeight w:val="36"/>
          <w:ins w:id="364" w:author="Qiming Li" w:date="2022-08-09T11:11:00Z"/>
        </w:trPr>
        <w:tc>
          <w:tcPr>
            <w:tcW w:w="2410" w:type="dxa"/>
            <w:tcBorders>
              <w:top w:val="nil"/>
              <w:left w:val="single" w:sz="4" w:space="0" w:color="auto"/>
              <w:bottom w:val="single" w:sz="4" w:space="0" w:color="auto"/>
              <w:right w:val="single" w:sz="4" w:space="0" w:color="auto"/>
            </w:tcBorders>
            <w:shd w:val="clear" w:color="auto" w:fill="auto"/>
            <w:hideMark/>
          </w:tcPr>
          <w:p w14:paraId="1ED8F205" w14:textId="77777777" w:rsidR="00DE05D3" w:rsidRPr="006F4D85" w:rsidRDefault="00DE05D3" w:rsidP="00D51FA3">
            <w:pPr>
              <w:pStyle w:val="TAL"/>
              <w:rPr>
                <w:ins w:id="365" w:author="Qiming Li" w:date="2022-08-09T11:11:00Z"/>
                <w:bCs/>
              </w:rPr>
            </w:pPr>
          </w:p>
        </w:tc>
        <w:tc>
          <w:tcPr>
            <w:tcW w:w="992" w:type="dxa"/>
            <w:tcBorders>
              <w:top w:val="single" w:sz="4" w:space="0" w:color="auto"/>
              <w:left w:val="single" w:sz="4" w:space="0" w:color="auto"/>
              <w:bottom w:val="single" w:sz="4" w:space="0" w:color="auto"/>
              <w:right w:val="single" w:sz="4" w:space="0" w:color="auto"/>
            </w:tcBorders>
          </w:tcPr>
          <w:p w14:paraId="03C97C17" w14:textId="77777777" w:rsidR="00DE05D3" w:rsidRPr="006F4D85" w:rsidRDefault="00DE05D3" w:rsidP="00D51FA3">
            <w:pPr>
              <w:pStyle w:val="TAC"/>
              <w:rPr>
                <w:ins w:id="366" w:author="Qiming Li" w:date="2022-08-09T11:11:00Z"/>
              </w:rPr>
            </w:pPr>
          </w:p>
        </w:tc>
        <w:tc>
          <w:tcPr>
            <w:tcW w:w="1382" w:type="dxa"/>
            <w:tcBorders>
              <w:top w:val="single" w:sz="4" w:space="0" w:color="auto"/>
              <w:left w:val="single" w:sz="4" w:space="0" w:color="auto"/>
              <w:bottom w:val="single" w:sz="4" w:space="0" w:color="auto"/>
              <w:right w:val="single" w:sz="4" w:space="0" w:color="auto"/>
            </w:tcBorders>
            <w:hideMark/>
          </w:tcPr>
          <w:p w14:paraId="63AA42C3" w14:textId="77777777" w:rsidR="00DE05D3" w:rsidRPr="006F4D85" w:rsidRDefault="00DE05D3" w:rsidP="00D51FA3">
            <w:pPr>
              <w:pStyle w:val="TAC"/>
              <w:rPr>
                <w:ins w:id="367" w:author="Qiming Li" w:date="2022-08-09T11:11:00Z"/>
              </w:rPr>
            </w:pPr>
            <w:ins w:id="368" w:author="Qiming Li" w:date="2022-08-09T11:11:00Z">
              <w:r w:rsidRPr="006F4D85">
                <w:t>Config</w:t>
              </w:r>
              <w:r w:rsidRPr="006F4D85">
                <w:rPr>
                  <w:szCs w:val="18"/>
                </w:rPr>
                <w:t xml:space="preserve"> 3,6</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15D02CD3" w14:textId="77777777" w:rsidR="00DE05D3" w:rsidRPr="006F4D85" w:rsidRDefault="00DE05D3" w:rsidP="00D51FA3">
            <w:pPr>
              <w:pStyle w:val="TAC"/>
              <w:rPr>
                <w:ins w:id="369" w:author="Qiming Li" w:date="2022-08-09T11:11:00Z"/>
                <w:bCs/>
              </w:rPr>
            </w:pPr>
            <w:ins w:id="370" w:author="Qiming Li" w:date="2022-08-09T11:11:00Z">
              <w:r w:rsidRPr="006F4D85">
                <w:rPr>
                  <w:bCs/>
                </w:rPr>
                <w:t>TDDConf.2.1</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6E546966" w14:textId="77777777" w:rsidR="00DE05D3" w:rsidRPr="006F4D85" w:rsidRDefault="00DE05D3" w:rsidP="00D51FA3">
            <w:pPr>
              <w:pStyle w:val="TAC"/>
              <w:rPr>
                <w:ins w:id="371" w:author="Qiming Li" w:date="2022-08-09T11:11:00Z"/>
                <w:bCs/>
              </w:rPr>
            </w:pPr>
            <w:ins w:id="372" w:author="Qiming Li" w:date="2022-08-09T11:11:00Z">
              <w:r w:rsidRPr="006F4D85">
                <w:rPr>
                  <w:bCs/>
                </w:rPr>
                <w:t>TDDConf.2.1</w:t>
              </w:r>
            </w:ins>
          </w:p>
        </w:tc>
      </w:tr>
      <w:tr w:rsidR="00DE05D3" w:rsidRPr="006F4D85" w14:paraId="046C353C" w14:textId="77777777" w:rsidTr="00D51FA3">
        <w:trPr>
          <w:cantSplit/>
          <w:trHeight w:val="36"/>
          <w:ins w:id="373" w:author="Qiming Li" w:date="2022-08-09T11:11:00Z"/>
        </w:trPr>
        <w:tc>
          <w:tcPr>
            <w:tcW w:w="2410" w:type="dxa"/>
            <w:tcBorders>
              <w:top w:val="single" w:sz="4" w:space="0" w:color="auto"/>
              <w:left w:val="single" w:sz="4" w:space="0" w:color="auto"/>
              <w:bottom w:val="single" w:sz="4" w:space="0" w:color="auto"/>
              <w:right w:val="single" w:sz="4" w:space="0" w:color="auto"/>
            </w:tcBorders>
            <w:hideMark/>
          </w:tcPr>
          <w:p w14:paraId="6F71D222" w14:textId="77777777" w:rsidR="00DE05D3" w:rsidRPr="006F4D85" w:rsidRDefault="00DE05D3" w:rsidP="00D51FA3">
            <w:pPr>
              <w:pStyle w:val="TAL"/>
              <w:rPr>
                <w:ins w:id="374" w:author="Qiming Li" w:date="2022-08-09T11:11:00Z"/>
                <w:bCs/>
              </w:rPr>
            </w:pPr>
            <w:ins w:id="375" w:author="Qiming Li" w:date="2022-08-09T11:11:00Z">
              <w:r w:rsidRPr="006F4D85">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7C9753CA" w14:textId="77777777" w:rsidR="00DE05D3" w:rsidRPr="006F4D85" w:rsidRDefault="00DE05D3" w:rsidP="00D51FA3">
            <w:pPr>
              <w:pStyle w:val="TAC"/>
              <w:rPr>
                <w:ins w:id="376" w:author="Qiming Li" w:date="2022-08-09T11:11:00Z"/>
              </w:rPr>
            </w:pPr>
          </w:p>
        </w:tc>
        <w:tc>
          <w:tcPr>
            <w:tcW w:w="1382" w:type="dxa"/>
            <w:tcBorders>
              <w:top w:val="single" w:sz="4" w:space="0" w:color="auto"/>
              <w:left w:val="single" w:sz="4" w:space="0" w:color="auto"/>
              <w:bottom w:val="single" w:sz="4" w:space="0" w:color="auto"/>
              <w:right w:val="single" w:sz="4" w:space="0" w:color="auto"/>
            </w:tcBorders>
            <w:hideMark/>
          </w:tcPr>
          <w:p w14:paraId="54766CE2" w14:textId="77777777" w:rsidR="00DE05D3" w:rsidRPr="006F4D85" w:rsidRDefault="00DE05D3" w:rsidP="00D51FA3">
            <w:pPr>
              <w:pStyle w:val="TAC"/>
              <w:rPr>
                <w:ins w:id="377" w:author="Qiming Li" w:date="2022-08-09T11:11:00Z"/>
              </w:rPr>
            </w:pPr>
            <w:ins w:id="378" w:author="Qiming Li" w:date="2022-08-09T11:11:00Z">
              <w:r w:rsidRPr="006F4D85">
                <w:t>Config 1,2,3,4,5,6</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5E3C07B8" w14:textId="77777777" w:rsidR="00DE05D3" w:rsidRPr="006F4D85" w:rsidRDefault="00DE05D3" w:rsidP="00D51FA3">
            <w:pPr>
              <w:pStyle w:val="TAC"/>
              <w:rPr>
                <w:ins w:id="379" w:author="Qiming Li" w:date="2022-08-09T11:11:00Z"/>
                <w:bCs/>
              </w:rPr>
            </w:pPr>
            <w:ins w:id="380" w:author="Qiming Li" w:date="2022-08-09T11:11:00Z">
              <w:r w:rsidRPr="006F4D85">
                <w:rPr>
                  <w:bCs/>
                </w:rPr>
                <w:t>DLBWP.0.1</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40011415" w14:textId="77777777" w:rsidR="00DE05D3" w:rsidRPr="006F4D85" w:rsidRDefault="00DE05D3" w:rsidP="00D51FA3">
            <w:pPr>
              <w:pStyle w:val="TAC"/>
              <w:rPr>
                <w:ins w:id="381" w:author="Qiming Li" w:date="2022-08-09T11:11:00Z"/>
                <w:bCs/>
              </w:rPr>
            </w:pPr>
            <w:ins w:id="382" w:author="Qiming Li" w:date="2022-08-09T11:11:00Z">
              <w:r w:rsidRPr="006F4D85">
                <w:rPr>
                  <w:bCs/>
                </w:rPr>
                <w:t>DLBWP.0.1</w:t>
              </w:r>
            </w:ins>
          </w:p>
        </w:tc>
      </w:tr>
      <w:tr w:rsidR="00DE05D3" w:rsidRPr="006F4D85" w14:paraId="6528819E" w14:textId="77777777" w:rsidTr="00D51FA3">
        <w:trPr>
          <w:cantSplit/>
          <w:trHeight w:val="36"/>
          <w:ins w:id="383" w:author="Qiming Li" w:date="2022-08-09T11:11:00Z"/>
        </w:trPr>
        <w:tc>
          <w:tcPr>
            <w:tcW w:w="2410" w:type="dxa"/>
            <w:tcBorders>
              <w:top w:val="single" w:sz="4" w:space="0" w:color="auto"/>
              <w:left w:val="single" w:sz="4" w:space="0" w:color="auto"/>
              <w:bottom w:val="single" w:sz="4" w:space="0" w:color="auto"/>
              <w:right w:val="single" w:sz="4" w:space="0" w:color="auto"/>
            </w:tcBorders>
            <w:hideMark/>
          </w:tcPr>
          <w:p w14:paraId="4642FCD6" w14:textId="77777777" w:rsidR="00DE05D3" w:rsidRPr="006F4D85" w:rsidRDefault="00DE05D3" w:rsidP="00D51FA3">
            <w:pPr>
              <w:pStyle w:val="TAL"/>
              <w:rPr>
                <w:ins w:id="384" w:author="Qiming Li" w:date="2022-08-09T11:11:00Z"/>
                <w:bCs/>
              </w:rPr>
            </w:pPr>
            <w:ins w:id="385" w:author="Qiming Li" w:date="2022-08-09T11:11:00Z">
              <w:r w:rsidRPr="006F4D85">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12EA86DF" w14:textId="77777777" w:rsidR="00DE05D3" w:rsidRPr="006F4D85" w:rsidRDefault="00DE05D3" w:rsidP="00D51FA3">
            <w:pPr>
              <w:pStyle w:val="TAC"/>
              <w:rPr>
                <w:ins w:id="386" w:author="Qiming Li" w:date="2022-08-09T11:11:00Z"/>
              </w:rPr>
            </w:pPr>
          </w:p>
        </w:tc>
        <w:tc>
          <w:tcPr>
            <w:tcW w:w="1382" w:type="dxa"/>
            <w:tcBorders>
              <w:top w:val="single" w:sz="4" w:space="0" w:color="auto"/>
              <w:left w:val="single" w:sz="4" w:space="0" w:color="auto"/>
              <w:bottom w:val="single" w:sz="4" w:space="0" w:color="auto"/>
              <w:right w:val="single" w:sz="4" w:space="0" w:color="auto"/>
            </w:tcBorders>
            <w:hideMark/>
          </w:tcPr>
          <w:p w14:paraId="4A44C66B" w14:textId="77777777" w:rsidR="00DE05D3" w:rsidRPr="006F4D85" w:rsidRDefault="00DE05D3" w:rsidP="00D51FA3">
            <w:pPr>
              <w:pStyle w:val="TAC"/>
              <w:rPr>
                <w:ins w:id="387" w:author="Qiming Li" w:date="2022-08-09T11:11:00Z"/>
              </w:rPr>
            </w:pPr>
            <w:ins w:id="388" w:author="Qiming Li" w:date="2022-08-09T11:11:00Z">
              <w:r w:rsidRPr="006F4D85">
                <w:t>Config 1,2,3,4,5,6</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4B7CD38F" w14:textId="77777777" w:rsidR="00DE05D3" w:rsidRPr="006F4D85" w:rsidRDefault="00DE05D3" w:rsidP="00D51FA3">
            <w:pPr>
              <w:pStyle w:val="TAC"/>
              <w:rPr>
                <w:ins w:id="389" w:author="Qiming Li" w:date="2022-08-09T11:11:00Z"/>
                <w:bCs/>
              </w:rPr>
            </w:pPr>
            <w:ins w:id="390" w:author="Qiming Li" w:date="2022-08-09T11:11:00Z">
              <w:r w:rsidRPr="006F4D85">
                <w:rPr>
                  <w:bCs/>
                </w:rPr>
                <w:t>ULBWP.0.1</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0ECCE2E1" w14:textId="77777777" w:rsidR="00DE05D3" w:rsidRPr="006F4D85" w:rsidRDefault="00DE05D3" w:rsidP="00D51FA3">
            <w:pPr>
              <w:pStyle w:val="TAC"/>
              <w:rPr>
                <w:ins w:id="391" w:author="Qiming Li" w:date="2022-08-09T11:11:00Z"/>
                <w:bCs/>
              </w:rPr>
            </w:pPr>
            <w:ins w:id="392" w:author="Qiming Li" w:date="2022-08-09T11:11:00Z">
              <w:r w:rsidRPr="006F4D85">
                <w:rPr>
                  <w:bCs/>
                </w:rPr>
                <w:t>NA</w:t>
              </w:r>
            </w:ins>
          </w:p>
        </w:tc>
      </w:tr>
      <w:tr w:rsidR="00DE05D3" w:rsidRPr="006F4D85" w14:paraId="6EB3B333" w14:textId="77777777" w:rsidTr="00D51FA3">
        <w:trPr>
          <w:cantSplit/>
          <w:trHeight w:val="36"/>
          <w:ins w:id="393" w:author="Qiming Li" w:date="2022-08-09T11:11:00Z"/>
        </w:trPr>
        <w:tc>
          <w:tcPr>
            <w:tcW w:w="2410" w:type="dxa"/>
            <w:tcBorders>
              <w:top w:val="single" w:sz="4" w:space="0" w:color="auto"/>
              <w:left w:val="single" w:sz="4" w:space="0" w:color="auto"/>
              <w:bottom w:val="single" w:sz="4" w:space="0" w:color="auto"/>
              <w:right w:val="single" w:sz="4" w:space="0" w:color="auto"/>
            </w:tcBorders>
            <w:hideMark/>
          </w:tcPr>
          <w:p w14:paraId="5E0166DC" w14:textId="77777777" w:rsidR="00DE05D3" w:rsidRPr="006F4D85" w:rsidRDefault="00DE05D3" w:rsidP="00D51FA3">
            <w:pPr>
              <w:pStyle w:val="TAL"/>
              <w:rPr>
                <w:ins w:id="394" w:author="Qiming Li" w:date="2022-08-09T11:11:00Z"/>
                <w:bCs/>
              </w:rPr>
            </w:pPr>
            <w:ins w:id="395" w:author="Qiming Li" w:date="2022-08-09T11:11:00Z">
              <w:r w:rsidRPr="006F4D85">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76D3E54D" w14:textId="77777777" w:rsidR="00DE05D3" w:rsidRPr="006F4D85" w:rsidRDefault="00DE05D3" w:rsidP="00D51FA3">
            <w:pPr>
              <w:pStyle w:val="TAC"/>
              <w:rPr>
                <w:ins w:id="396" w:author="Qiming Li" w:date="2022-08-09T11:11:00Z"/>
              </w:rPr>
            </w:pPr>
          </w:p>
        </w:tc>
        <w:tc>
          <w:tcPr>
            <w:tcW w:w="1382" w:type="dxa"/>
            <w:tcBorders>
              <w:top w:val="single" w:sz="4" w:space="0" w:color="auto"/>
              <w:left w:val="single" w:sz="4" w:space="0" w:color="auto"/>
              <w:bottom w:val="single" w:sz="4" w:space="0" w:color="auto"/>
              <w:right w:val="single" w:sz="4" w:space="0" w:color="auto"/>
            </w:tcBorders>
            <w:hideMark/>
          </w:tcPr>
          <w:p w14:paraId="3A10C3F1" w14:textId="77777777" w:rsidR="00DE05D3" w:rsidRPr="006F4D85" w:rsidRDefault="00DE05D3" w:rsidP="00D51FA3">
            <w:pPr>
              <w:pStyle w:val="TAC"/>
              <w:rPr>
                <w:ins w:id="397" w:author="Qiming Li" w:date="2022-08-09T11:11:00Z"/>
              </w:rPr>
            </w:pPr>
            <w:ins w:id="398" w:author="Qiming Li" w:date="2022-08-09T11:11:00Z">
              <w:r w:rsidRPr="006F4D85">
                <w:t>Config 1,2,3,4,5,6</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3039CFE4" w14:textId="77777777" w:rsidR="00DE05D3" w:rsidRPr="006F4D85" w:rsidRDefault="00DE05D3" w:rsidP="00D51FA3">
            <w:pPr>
              <w:pStyle w:val="TAC"/>
              <w:rPr>
                <w:ins w:id="399" w:author="Qiming Li" w:date="2022-08-09T11:11:00Z"/>
                <w:bCs/>
              </w:rPr>
            </w:pPr>
            <w:ins w:id="400" w:author="Qiming Li" w:date="2022-08-09T11:11:00Z">
              <w:r w:rsidRPr="006F4D85">
                <w:rPr>
                  <w:bCs/>
                </w:rPr>
                <w:t>DLBWP.1.1</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34E9216A" w14:textId="77777777" w:rsidR="00DE05D3" w:rsidRPr="006F4D85" w:rsidRDefault="00DE05D3" w:rsidP="00D51FA3">
            <w:pPr>
              <w:pStyle w:val="TAC"/>
              <w:rPr>
                <w:ins w:id="401" w:author="Qiming Li" w:date="2022-08-09T11:11:00Z"/>
                <w:bCs/>
              </w:rPr>
            </w:pPr>
            <w:ins w:id="402" w:author="Qiming Li" w:date="2022-08-09T11:11:00Z">
              <w:r w:rsidRPr="006F4D85">
                <w:rPr>
                  <w:bCs/>
                </w:rPr>
                <w:t>DLBWP.1.1</w:t>
              </w:r>
            </w:ins>
          </w:p>
        </w:tc>
      </w:tr>
      <w:tr w:rsidR="00DE05D3" w:rsidRPr="006F4D85" w14:paraId="4FDC3579" w14:textId="77777777" w:rsidTr="00D51FA3">
        <w:trPr>
          <w:cantSplit/>
          <w:trHeight w:val="36"/>
          <w:ins w:id="403" w:author="Qiming Li" w:date="2022-08-09T11:11:00Z"/>
        </w:trPr>
        <w:tc>
          <w:tcPr>
            <w:tcW w:w="2410" w:type="dxa"/>
            <w:tcBorders>
              <w:top w:val="single" w:sz="4" w:space="0" w:color="auto"/>
              <w:left w:val="single" w:sz="4" w:space="0" w:color="auto"/>
              <w:bottom w:val="single" w:sz="4" w:space="0" w:color="auto"/>
              <w:right w:val="single" w:sz="4" w:space="0" w:color="auto"/>
            </w:tcBorders>
            <w:hideMark/>
          </w:tcPr>
          <w:p w14:paraId="7EEEA79B" w14:textId="77777777" w:rsidR="00DE05D3" w:rsidRPr="006F4D85" w:rsidRDefault="00DE05D3" w:rsidP="00D51FA3">
            <w:pPr>
              <w:pStyle w:val="TAL"/>
              <w:rPr>
                <w:ins w:id="404" w:author="Qiming Li" w:date="2022-08-09T11:11:00Z"/>
                <w:bCs/>
              </w:rPr>
            </w:pPr>
            <w:ins w:id="405" w:author="Qiming Li" w:date="2022-08-09T11:11:00Z">
              <w:r w:rsidRPr="006F4D85">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24A0DDB8" w14:textId="77777777" w:rsidR="00DE05D3" w:rsidRPr="006F4D85" w:rsidRDefault="00DE05D3" w:rsidP="00D51FA3">
            <w:pPr>
              <w:pStyle w:val="TAC"/>
              <w:rPr>
                <w:ins w:id="406" w:author="Qiming Li" w:date="2022-08-09T11:11:00Z"/>
              </w:rPr>
            </w:pPr>
          </w:p>
        </w:tc>
        <w:tc>
          <w:tcPr>
            <w:tcW w:w="1382" w:type="dxa"/>
            <w:tcBorders>
              <w:top w:val="single" w:sz="4" w:space="0" w:color="auto"/>
              <w:left w:val="single" w:sz="4" w:space="0" w:color="auto"/>
              <w:bottom w:val="single" w:sz="4" w:space="0" w:color="auto"/>
              <w:right w:val="single" w:sz="4" w:space="0" w:color="auto"/>
            </w:tcBorders>
            <w:hideMark/>
          </w:tcPr>
          <w:p w14:paraId="4A66B1C9" w14:textId="77777777" w:rsidR="00DE05D3" w:rsidRPr="006F4D85" w:rsidRDefault="00DE05D3" w:rsidP="00D51FA3">
            <w:pPr>
              <w:pStyle w:val="TAC"/>
              <w:rPr>
                <w:ins w:id="407" w:author="Qiming Li" w:date="2022-08-09T11:11:00Z"/>
              </w:rPr>
            </w:pPr>
            <w:ins w:id="408" w:author="Qiming Li" w:date="2022-08-09T11:11:00Z">
              <w:r w:rsidRPr="006F4D85">
                <w:t>Config 1,2,3,4,5,6</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60BF52F8" w14:textId="77777777" w:rsidR="00DE05D3" w:rsidRPr="006F4D85" w:rsidRDefault="00DE05D3" w:rsidP="00D51FA3">
            <w:pPr>
              <w:pStyle w:val="TAC"/>
              <w:rPr>
                <w:ins w:id="409" w:author="Qiming Li" w:date="2022-08-09T11:11:00Z"/>
                <w:bCs/>
              </w:rPr>
            </w:pPr>
            <w:ins w:id="410" w:author="Qiming Li" w:date="2022-08-09T11:11:00Z">
              <w:r w:rsidRPr="006F4D85">
                <w:rPr>
                  <w:bCs/>
                </w:rPr>
                <w:t>ULBWP.1.1</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26DEE3F7" w14:textId="77777777" w:rsidR="00DE05D3" w:rsidRPr="006F4D85" w:rsidRDefault="00DE05D3" w:rsidP="00D51FA3">
            <w:pPr>
              <w:pStyle w:val="TAC"/>
              <w:rPr>
                <w:ins w:id="411" w:author="Qiming Li" w:date="2022-08-09T11:11:00Z"/>
                <w:bCs/>
              </w:rPr>
            </w:pPr>
            <w:ins w:id="412" w:author="Qiming Li" w:date="2022-08-09T11:11:00Z">
              <w:r w:rsidRPr="006F4D85">
                <w:rPr>
                  <w:bCs/>
                </w:rPr>
                <w:t>NA</w:t>
              </w:r>
            </w:ins>
          </w:p>
        </w:tc>
      </w:tr>
      <w:tr w:rsidR="00DE05D3" w:rsidRPr="006F4D85" w14:paraId="3E446A67" w14:textId="77777777" w:rsidTr="00D51FA3">
        <w:trPr>
          <w:cantSplit/>
          <w:trHeight w:val="36"/>
          <w:ins w:id="413" w:author="Qiming Li" w:date="2022-08-09T11:11:00Z"/>
        </w:trPr>
        <w:tc>
          <w:tcPr>
            <w:tcW w:w="2410" w:type="dxa"/>
            <w:tcBorders>
              <w:top w:val="single" w:sz="4" w:space="0" w:color="auto"/>
              <w:left w:val="single" w:sz="4" w:space="0" w:color="auto"/>
              <w:bottom w:val="nil"/>
              <w:right w:val="single" w:sz="4" w:space="0" w:color="auto"/>
            </w:tcBorders>
            <w:shd w:val="clear" w:color="auto" w:fill="auto"/>
            <w:hideMark/>
          </w:tcPr>
          <w:p w14:paraId="4DFC4C61" w14:textId="77777777" w:rsidR="00DE05D3" w:rsidRPr="006F4D85" w:rsidRDefault="00DE05D3" w:rsidP="00D51FA3">
            <w:pPr>
              <w:pStyle w:val="TAL"/>
              <w:rPr>
                <w:ins w:id="414" w:author="Qiming Li" w:date="2022-08-09T11:11:00Z"/>
                <w:bCs/>
              </w:rPr>
            </w:pPr>
            <w:ins w:id="415" w:author="Qiming Li" w:date="2022-08-09T11:11:00Z">
              <w:r w:rsidRPr="006F4D85">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630B14E1" w14:textId="77777777" w:rsidR="00DE05D3" w:rsidRPr="006F4D85" w:rsidRDefault="00DE05D3" w:rsidP="00D51FA3">
            <w:pPr>
              <w:pStyle w:val="TAC"/>
              <w:rPr>
                <w:ins w:id="416" w:author="Qiming Li" w:date="2022-08-09T11:11:00Z"/>
              </w:rPr>
            </w:pPr>
          </w:p>
        </w:tc>
        <w:tc>
          <w:tcPr>
            <w:tcW w:w="1382" w:type="dxa"/>
            <w:tcBorders>
              <w:top w:val="single" w:sz="4" w:space="0" w:color="auto"/>
              <w:left w:val="single" w:sz="4" w:space="0" w:color="auto"/>
              <w:bottom w:val="single" w:sz="4" w:space="0" w:color="auto"/>
              <w:right w:val="single" w:sz="4" w:space="0" w:color="auto"/>
            </w:tcBorders>
            <w:hideMark/>
          </w:tcPr>
          <w:p w14:paraId="3B2CEE4E" w14:textId="77777777" w:rsidR="00DE05D3" w:rsidRPr="006F4D85" w:rsidRDefault="00DE05D3" w:rsidP="00D51FA3">
            <w:pPr>
              <w:pStyle w:val="TAC"/>
              <w:rPr>
                <w:ins w:id="417" w:author="Qiming Li" w:date="2022-08-09T11:11:00Z"/>
              </w:rPr>
            </w:pPr>
            <w:ins w:id="418" w:author="Qiming Li" w:date="2022-08-09T11:11:00Z">
              <w:r w:rsidRPr="006F4D85">
                <w:rPr>
                  <w:lang w:eastAsia="zh-CN"/>
                </w:rPr>
                <w:t>Config</w:t>
              </w:r>
              <w:r w:rsidRPr="006F4D85">
                <w:rPr>
                  <w:szCs w:val="18"/>
                  <w:lang w:eastAsia="zh-CN"/>
                </w:rPr>
                <w:t xml:space="preserve"> 1,4</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45BEF5C3" w14:textId="77777777" w:rsidR="00DE05D3" w:rsidRPr="006F4D85" w:rsidRDefault="00DE05D3" w:rsidP="00D51FA3">
            <w:pPr>
              <w:pStyle w:val="TAC"/>
              <w:rPr>
                <w:ins w:id="419" w:author="Qiming Li" w:date="2022-08-09T11:11:00Z"/>
                <w:bCs/>
              </w:rPr>
            </w:pPr>
            <w:ins w:id="420" w:author="Qiming Li" w:date="2022-08-09T11:11:00Z">
              <w:r w:rsidRPr="006F4D85">
                <w:rPr>
                  <w:bCs/>
                  <w:lang w:eastAsia="zh-CN"/>
                </w:rPr>
                <w:t>TRS.1.1 FDD</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49E701FF" w14:textId="77777777" w:rsidR="00DE05D3" w:rsidRPr="006F4D85" w:rsidRDefault="00DE05D3" w:rsidP="00D51FA3">
            <w:pPr>
              <w:pStyle w:val="TAC"/>
              <w:rPr>
                <w:ins w:id="421" w:author="Qiming Li" w:date="2022-08-09T11:11:00Z"/>
                <w:bCs/>
              </w:rPr>
            </w:pPr>
            <w:ins w:id="422" w:author="Qiming Li" w:date="2022-08-09T11:11:00Z">
              <w:r w:rsidRPr="006F4D85">
                <w:rPr>
                  <w:bCs/>
                  <w:lang w:eastAsia="zh-CN"/>
                </w:rPr>
                <w:t>NA</w:t>
              </w:r>
            </w:ins>
          </w:p>
        </w:tc>
      </w:tr>
      <w:tr w:rsidR="00DE05D3" w:rsidRPr="006F4D85" w14:paraId="3B89D292" w14:textId="77777777" w:rsidTr="00D51FA3">
        <w:trPr>
          <w:cantSplit/>
          <w:trHeight w:val="36"/>
          <w:ins w:id="423" w:author="Qiming Li" w:date="2022-08-09T11:11:00Z"/>
        </w:trPr>
        <w:tc>
          <w:tcPr>
            <w:tcW w:w="2410" w:type="dxa"/>
            <w:tcBorders>
              <w:top w:val="nil"/>
              <w:left w:val="single" w:sz="4" w:space="0" w:color="auto"/>
              <w:bottom w:val="nil"/>
              <w:right w:val="single" w:sz="4" w:space="0" w:color="auto"/>
            </w:tcBorders>
            <w:shd w:val="clear" w:color="auto" w:fill="auto"/>
            <w:hideMark/>
          </w:tcPr>
          <w:p w14:paraId="61B2D84B" w14:textId="77777777" w:rsidR="00DE05D3" w:rsidRPr="006F4D85" w:rsidRDefault="00DE05D3" w:rsidP="00D51FA3">
            <w:pPr>
              <w:pStyle w:val="TAL"/>
              <w:rPr>
                <w:ins w:id="424" w:author="Qiming Li" w:date="2022-08-09T11:11:00Z"/>
                <w:bCs/>
              </w:rPr>
            </w:pPr>
          </w:p>
        </w:tc>
        <w:tc>
          <w:tcPr>
            <w:tcW w:w="992" w:type="dxa"/>
            <w:tcBorders>
              <w:top w:val="nil"/>
              <w:left w:val="single" w:sz="4" w:space="0" w:color="auto"/>
              <w:bottom w:val="nil"/>
              <w:right w:val="single" w:sz="4" w:space="0" w:color="auto"/>
            </w:tcBorders>
            <w:shd w:val="clear" w:color="auto" w:fill="auto"/>
            <w:hideMark/>
          </w:tcPr>
          <w:p w14:paraId="25209E26" w14:textId="77777777" w:rsidR="00DE05D3" w:rsidRPr="006F4D85" w:rsidRDefault="00DE05D3" w:rsidP="00D51FA3">
            <w:pPr>
              <w:pStyle w:val="TAC"/>
              <w:rPr>
                <w:ins w:id="425" w:author="Qiming Li" w:date="2022-08-09T11:11:00Z"/>
              </w:rPr>
            </w:pPr>
          </w:p>
        </w:tc>
        <w:tc>
          <w:tcPr>
            <w:tcW w:w="1382" w:type="dxa"/>
            <w:tcBorders>
              <w:top w:val="single" w:sz="4" w:space="0" w:color="auto"/>
              <w:left w:val="single" w:sz="4" w:space="0" w:color="auto"/>
              <w:bottom w:val="single" w:sz="4" w:space="0" w:color="auto"/>
              <w:right w:val="single" w:sz="4" w:space="0" w:color="auto"/>
            </w:tcBorders>
            <w:hideMark/>
          </w:tcPr>
          <w:p w14:paraId="6F5FD6AB" w14:textId="77777777" w:rsidR="00DE05D3" w:rsidRPr="006F4D85" w:rsidRDefault="00DE05D3" w:rsidP="00D51FA3">
            <w:pPr>
              <w:pStyle w:val="TAC"/>
              <w:rPr>
                <w:ins w:id="426" w:author="Qiming Li" w:date="2022-08-09T11:11:00Z"/>
              </w:rPr>
            </w:pPr>
            <w:ins w:id="427" w:author="Qiming Li" w:date="2022-08-09T11:11:00Z">
              <w:r w:rsidRPr="006F4D85">
                <w:rPr>
                  <w:lang w:eastAsia="zh-CN"/>
                </w:rPr>
                <w:t>Config</w:t>
              </w:r>
              <w:r w:rsidRPr="006F4D85">
                <w:rPr>
                  <w:szCs w:val="18"/>
                  <w:lang w:eastAsia="zh-CN"/>
                </w:rPr>
                <w:t xml:space="preserve"> 2,5</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4ABB472C" w14:textId="77777777" w:rsidR="00DE05D3" w:rsidRPr="006F4D85" w:rsidRDefault="00DE05D3" w:rsidP="00D51FA3">
            <w:pPr>
              <w:pStyle w:val="TAC"/>
              <w:rPr>
                <w:ins w:id="428" w:author="Qiming Li" w:date="2022-08-09T11:11:00Z"/>
                <w:bCs/>
              </w:rPr>
            </w:pPr>
            <w:ins w:id="429" w:author="Qiming Li" w:date="2022-08-09T11:11:00Z">
              <w:r w:rsidRPr="006F4D85">
                <w:rPr>
                  <w:bCs/>
                  <w:lang w:eastAsia="zh-CN"/>
                </w:rPr>
                <w:t>TRS.1.1 TDD</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0DA62FF0" w14:textId="77777777" w:rsidR="00DE05D3" w:rsidRPr="006F4D85" w:rsidRDefault="00DE05D3" w:rsidP="00D51FA3">
            <w:pPr>
              <w:pStyle w:val="TAC"/>
              <w:rPr>
                <w:ins w:id="430" w:author="Qiming Li" w:date="2022-08-09T11:11:00Z"/>
                <w:bCs/>
              </w:rPr>
            </w:pPr>
            <w:ins w:id="431" w:author="Qiming Li" w:date="2022-08-09T11:11:00Z">
              <w:r w:rsidRPr="006F4D85">
                <w:rPr>
                  <w:bCs/>
                  <w:lang w:eastAsia="zh-CN"/>
                </w:rPr>
                <w:t>NA</w:t>
              </w:r>
            </w:ins>
          </w:p>
        </w:tc>
      </w:tr>
      <w:tr w:rsidR="00DE05D3" w:rsidRPr="006F4D85" w14:paraId="0B55D8AF" w14:textId="77777777" w:rsidTr="00D51FA3">
        <w:trPr>
          <w:cantSplit/>
          <w:trHeight w:val="36"/>
          <w:ins w:id="432" w:author="Qiming Li" w:date="2022-08-09T11:11:00Z"/>
        </w:trPr>
        <w:tc>
          <w:tcPr>
            <w:tcW w:w="2410" w:type="dxa"/>
            <w:tcBorders>
              <w:top w:val="nil"/>
              <w:left w:val="single" w:sz="4" w:space="0" w:color="auto"/>
              <w:bottom w:val="single" w:sz="4" w:space="0" w:color="auto"/>
              <w:right w:val="single" w:sz="4" w:space="0" w:color="auto"/>
            </w:tcBorders>
            <w:shd w:val="clear" w:color="auto" w:fill="auto"/>
            <w:hideMark/>
          </w:tcPr>
          <w:p w14:paraId="315FF059" w14:textId="77777777" w:rsidR="00DE05D3" w:rsidRPr="006F4D85" w:rsidRDefault="00DE05D3" w:rsidP="00D51FA3">
            <w:pPr>
              <w:pStyle w:val="TAL"/>
              <w:rPr>
                <w:ins w:id="433" w:author="Qiming Li" w:date="2022-08-09T11:11:00Z"/>
                <w:bCs/>
              </w:rPr>
            </w:pPr>
          </w:p>
        </w:tc>
        <w:tc>
          <w:tcPr>
            <w:tcW w:w="992" w:type="dxa"/>
            <w:tcBorders>
              <w:top w:val="nil"/>
              <w:left w:val="single" w:sz="4" w:space="0" w:color="auto"/>
              <w:bottom w:val="single" w:sz="4" w:space="0" w:color="auto"/>
              <w:right w:val="single" w:sz="4" w:space="0" w:color="auto"/>
            </w:tcBorders>
            <w:shd w:val="clear" w:color="auto" w:fill="auto"/>
            <w:hideMark/>
          </w:tcPr>
          <w:p w14:paraId="489460D8" w14:textId="77777777" w:rsidR="00DE05D3" w:rsidRPr="006F4D85" w:rsidRDefault="00DE05D3" w:rsidP="00D51FA3">
            <w:pPr>
              <w:pStyle w:val="TAC"/>
              <w:rPr>
                <w:ins w:id="434" w:author="Qiming Li" w:date="2022-08-09T11:11:00Z"/>
              </w:rPr>
            </w:pPr>
          </w:p>
        </w:tc>
        <w:tc>
          <w:tcPr>
            <w:tcW w:w="1382" w:type="dxa"/>
            <w:tcBorders>
              <w:top w:val="single" w:sz="4" w:space="0" w:color="auto"/>
              <w:left w:val="single" w:sz="4" w:space="0" w:color="auto"/>
              <w:bottom w:val="single" w:sz="4" w:space="0" w:color="auto"/>
              <w:right w:val="single" w:sz="4" w:space="0" w:color="auto"/>
            </w:tcBorders>
            <w:hideMark/>
          </w:tcPr>
          <w:p w14:paraId="7F54287D" w14:textId="77777777" w:rsidR="00DE05D3" w:rsidRPr="006F4D85" w:rsidRDefault="00DE05D3" w:rsidP="00D51FA3">
            <w:pPr>
              <w:pStyle w:val="TAC"/>
              <w:rPr>
                <w:ins w:id="435" w:author="Qiming Li" w:date="2022-08-09T11:11:00Z"/>
              </w:rPr>
            </w:pPr>
            <w:ins w:id="436" w:author="Qiming Li" w:date="2022-08-09T11:11:00Z">
              <w:r w:rsidRPr="006F4D85">
                <w:rPr>
                  <w:lang w:eastAsia="zh-CN"/>
                </w:rPr>
                <w:t>Config</w:t>
              </w:r>
              <w:r w:rsidRPr="006F4D85">
                <w:rPr>
                  <w:szCs w:val="18"/>
                  <w:lang w:eastAsia="zh-CN"/>
                </w:rPr>
                <w:t xml:space="preserve"> 3,6</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5AA2446F" w14:textId="77777777" w:rsidR="00DE05D3" w:rsidRPr="006F4D85" w:rsidRDefault="00DE05D3" w:rsidP="00D51FA3">
            <w:pPr>
              <w:pStyle w:val="TAC"/>
              <w:rPr>
                <w:ins w:id="437" w:author="Qiming Li" w:date="2022-08-09T11:11:00Z"/>
                <w:bCs/>
              </w:rPr>
            </w:pPr>
            <w:ins w:id="438" w:author="Qiming Li" w:date="2022-08-09T11:11:00Z">
              <w:r w:rsidRPr="006F4D85">
                <w:rPr>
                  <w:bCs/>
                  <w:lang w:eastAsia="zh-CN"/>
                </w:rPr>
                <w:t>TRS.1.2 TDD</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1E284E70" w14:textId="77777777" w:rsidR="00DE05D3" w:rsidRPr="006F4D85" w:rsidRDefault="00DE05D3" w:rsidP="00D51FA3">
            <w:pPr>
              <w:pStyle w:val="TAC"/>
              <w:rPr>
                <w:ins w:id="439" w:author="Qiming Li" w:date="2022-08-09T11:11:00Z"/>
                <w:bCs/>
              </w:rPr>
            </w:pPr>
            <w:ins w:id="440" w:author="Qiming Li" w:date="2022-08-09T11:11:00Z">
              <w:r w:rsidRPr="006F4D85">
                <w:rPr>
                  <w:bCs/>
                  <w:lang w:eastAsia="zh-CN"/>
                </w:rPr>
                <w:t>NA</w:t>
              </w:r>
            </w:ins>
          </w:p>
        </w:tc>
      </w:tr>
      <w:tr w:rsidR="00DE05D3" w:rsidRPr="006F4D85" w14:paraId="7DD5FBDB" w14:textId="77777777" w:rsidTr="00D51FA3">
        <w:trPr>
          <w:cantSplit/>
          <w:trHeight w:val="443"/>
          <w:ins w:id="441" w:author="Qiming Li" w:date="2022-08-09T11:11:00Z"/>
        </w:trPr>
        <w:tc>
          <w:tcPr>
            <w:tcW w:w="2410" w:type="dxa"/>
            <w:tcBorders>
              <w:top w:val="single" w:sz="4" w:space="0" w:color="auto"/>
              <w:left w:val="single" w:sz="4" w:space="0" w:color="auto"/>
              <w:bottom w:val="single" w:sz="4" w:space="0" w:color="auto"/>
              <w:right w:val="single" w:sz="4" w:space="0" w:color="auto"/>
            </w:tcBorders>
            <w:hideMark/>
          </w:tcPr>
          <w:p w14:paraId="77667BAD" w14:textId="77777777" w:rsidR="00DE05D3" w:rsidRPr="006F4D85" w:rsidRDefault="00DE05D3" w:rsidP="00D51FA3">
            <w:pPr>
              <w:pStyle w:val="TAL"/>
              <w:rPr>
                <w:ins w:id="442" w:author="Qiming Li" w:date="2022-08-09T11:11:00Z"/>
              </w:rPr>
            </w:pPr>
            <w:ins w:id="443" w:author="Qiming Li" w:date="2022-08-09T11:11:00Z">
              <w:r w:rsidRPr="006F4D85">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31A38E57" w14:textId="77777777" w:rsidR="00DE05D3" w:rsidRPr="006F4D85" w:rsidRDefault="00DE05D3" w:rsidP="00D51FA3">
            <w:pPr>
              <w:pStyle w:val="TAC"/>
              <w:rPr>
                <w:ins w:id="444" w:author="Qiming Li" w:date="2022-08-09T11:11:00Z"/>
              </w:rPr>
            </w:pPr>
          </w:p>
        </w:tc>
        <w:tc>
          <w:tcPr>
            <w:tcW w:w="1382" w:type="dxa"/>
            <w:tcBorders>
              <w:top w:val="single" w:sz="4" w:space="0" w:color="auto"/>
              <w:left w:val="single" w:sz="4" w:space="0" w:color="auto"/>
              <w:bottom w:val="single" w:sz="4" w:space="0" w:color="auto"/>
              <w:right w:val="single" w:sz="4" w:space="0" w:color="auto"/>
            </w:tcBorders>
            <w:hideMark/>
          </w:tcPr>
          <w:p w14:paraId="6A98680F" w14:textId="77777777" w:rsidR="00DE05D3" w:rsidRPr="006F4D85" w:rsidRDefault="00DE05D3" w:rsidP="00D51FA3">
            <w:pPr>
              <w:pStyle w:val="TAC"/>
              <w:rPr>
                <w:ins w:id="445" w:author="Qiming Li" w:date="2022-08-09T11:11:00Z"/>
              </w:rPr>
            </w:pPr>
            <w:ins w:id="446" w:author="Qiming Li" w:date="2022-08-09T11:11:00Z">
              <w:r w:rsidRPr="006F4D85">
                <w:t>Config 1,2,3,4,5,6</w:t>
              </w:r>
            </w:ins>
          </w:p>
        </w:tc>
        <w:tc>
          <w:tcPr>
            <w:tcW w:w="2055" w:type="dxa"/>
            <w:gridSpan w:val="2"/>
            <w:tcBorders>
              <w:top w:val="single" w:sz="4" w:space="0" w:color="auto"/>
              <w:left w:val="single" w:sz="4" w:space="0" w:color="auto"/>
              <w:bottom w:val="single" w:sz="4" w:space="0" w:color="auto"/>
              <w:right w:val="single" w:sz="4" w:space="0" w:color="auto"/>
            </w:tcBorders>
          </w:tcPr>
          <w:p w14:paraId="73DCFA16" w14:textId="77777777" w:rsidR="00DE05D3" w:rsidRPr="006F4D85" w:rsidRDefault="00DE05D3" w:rsidP="00D51FA3">
            <w:pPr>
              <w:pStyle w:val="TAC"/>
              <w:rPr>
                <w:ins w:id="447" w:author="Qiming Li" w:date="2022-08-09T11:11:00Z"/>
                <w:rFonts w:cs="v4.2.0"/>
              </w:rPr>
            </w:pPr>
            <w:ins w:id="448" w:author="Qiming Li" w:date="2022-08-09T11:11:00Z">
              <w:r w:rsidRPr="006F4D85">
                <w:t>OP.1</w:t>
              </w:r>
            </w:ins>
          </w:p>
        </w:tc>
        <w:tc>
          <w:tcPr>
            <w:tcW w:w="2112" w:type="dxa"/>
            <w:gridSpan w:val="2"/>
            <w:tcBorders>
              <w:top w:val="single" w:sz="4" w:space="0" w:color="auto"/>
              <w:left w:val="single" w:sz="4" w:space="0" w:color="auto"/>
              <w:bottom w:val="single" w:sz="4" w:space="0" w:color="auto"/>
              <w:right w:val="single" w:sz="4" w:space="0" w:color="auto"/>
            </w:tcBorders>
          </w:tcPr>
          <w:p w14:paraId="7F731ABF" w14:textId="77777777" w:rsidR="00DE05D3" w:rsidRPr="006F4D85" w:rsidRDefault="00DE05D3" w:rsidP="00D51FA3">
            <w:pPr>
              <w:pStyle w:val="TAC"/>
              <w:rPr>
                <w:ins w:id="449" w:author="Qiming Li" w:date="2022-08-09T11:11:00Z"/>
                <w:rFonts w:cs="v4.2.0"/>
              </w:rPr>
            </w:pPr>
            <w:ins w:id="450" w:author="Qiming Li" w:date="2022-08-09T11:11:00Z">
              <w:r w:rsidRPr="006F4D85">
                <w:t>OP.1</w:t>
              </w:r>
            </w:ins>
          </w:p>
        </w:tc>
      </w:tr>
      <w:tr w:rsidR="00DE05D3" w:rsidRPr="006F4D85" w14:paraId="3CFDDD7A" w14:textId="77777777" w:rsidTr="00D51FA3">
        <w:trPr>
          <w:cantSplit/>
          <w:trHeight w:val="259"/>
          <w:ins w:id="451" w:author="Qiming Li" w:date="2022-08-09T11:11:00Z"/>
        </w:trPr>
        <w:tc>
          <w:tcPr>
            <w:tcW w:w="2410" w:type="dxa"/>
            <w:tcBorders>
              <w:top w:val="single" w:sz="4" w:space="0" w:color="auto"/>
              <w:left w:val="single" w:sz="4" w:space="0" w:color="auto"/>
              <w:bottom w:val="nil"/>
              <w:right w:val="single" w:sz="4" w:space="0" w:color="auto"/>
            </w:tcBorders>
            <w:shd w:val="clear" w:color="auto" w:fill="auto"/>
            <w:hideMark/>
          </w:tcPr>
          <w:p w14:paraId="152C051C" w14:textId="77777777" w:rsidR="00DE05D3" w:rsidRPr="006F4D85" w:rsidRDefault="00DE05D3" w:rsidP="00D51FA3">
            <w:pPr>
              <w:pStyle w:val="TAL"/>
              <w:rPr>
                <w:ins w:id="452" w:author="Qiming Li" w:date="2022-08-09T11:11:00Z"/>
              </w:rPr>
            </w:pPr>
            <w:ins w:id="453" w:author="Qiming Li" w:date="2022-08-09T11:11:00Z">
              <w:r w:rsidRPr="006F4D85">
                <w:rPr>
                  <w:lang w:val="en-US"/>
                </w:rPr>
                <w:t xml:space="preserve">PDSCH Reference </w:t>
              </w:r>
            </w:ins>
          </w:p>
        </w:tc>
        <w:tc>
          <w:tcPr>
            <w:tcW w:w="992" w:type="dxa"/>
            <w:tcBorders>
              <w:top w:val="single" w:sz="4" w:space="0" w:color="auto"/>
              <w:left w:val="single" w:sz="4" w:space="0" w:color="auto"/>
              <w:bottom w:val="single" w:sz="4" w:space="0" w:color="auto"/>
              <w:right w:val="single" w:sz="4" w:space="0" w:color="auto"/>
            </w:tcBorders>
          </w:tcPr>
          <w:p w14:paraId="54CCC316" w14:textId="77777777" w:rsidR="00DE05D3" w:rsidRPr="006F4D85" w:rsidRDefault="00DE05D3" w:rsidP="00D51FA3">
            <w:pPr>
              <w:pStyle w:val="TAC"/>
              <w:rPr>
                <w:ins w:id="454" w:author="Qiming Li" w:date="2022-08-09T11:11:00Z"/>
              </w:rPr>
            </w:pPr>
          </w:p>
        </w:tc>
        <w:tc>
          <w:tcPr>
            <w:tcW w:w="1382" w:type="dxa"/>
            <w:tcBorders>
              <w:top w:val="single" w:sz="4" w:space="0" w:color="auto"/>
              <w:left w:val="single" w:sz="4" w:space="0" w:color="auto"/>
              <w:bottom w:val="single" w:sz="4" w:space="0" w:color="auto"/>
              <w:right w:val="single" w:sz="4" w:space="0" w:color="auto"/>
            </w:tcBorders>
            <w:hideMark/>
          </w:tcPr>
          <w:p w14:paraId="4E64FA82" w14:textId="77777777" w:rsidR="00DE05D3" w:rsidRPr="006F4D85" w:rsidRDefault="00DE05D3" w:rsidP="00D51FA3">
            <w:pPr>
              <w:pStyle w:val="TAC"/>
              <w:rPr>
                <w:ins w:id="455" w:author="Qiming Li" w:date="2022-08-09T11:11:00Z"/>
                <w:lang w:val="en-US"/>
              </w:rPr>
            </w:pPr>
            <w:ins w:id="456" w:author="Qiming Li" w:date="2022-08-09T11:11:00Z">
              <w:r w:rsidRPr="006F4D85">
                <w:t>Config</w:t>
              </w:r>
              <w:r w:rsidRPr="006F4D85">
                <w:rPr>
                  <w:szCs w:val="18"/>
                </w:rPr>
                <w:t xml:space="preserve"> 1,4</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12EB2D10" w14:textId="77777777" w:rsidR="00DE05D3" w:rsidRPr="006F4D85" w:rsidRDefault="00DE05D3" w:rsidP="00D51FA3">
            <w:pPr>
              <w:pStyle w:val="TAC"/>
              <w:rPr>
                <w:ins w:id="457" w:author="Qiming Li" w:date="2022-08-09T11:11:00Z"/>
                <w:lang w:val="en-US"/>
              </w:rPr>
            </w:pPr>
            <w:ins w:id="458" w:author="Qiming Li" w:date="2022-08-09T11:11:00Z">
              <w:r w:rsidRPr="006F4D85">
                <w:t>SR.1.1 FDD</w:t>
              </w:r>
            </w:ins>
          </w:p>
        </w:tc>
        <w:tc>
          <w:tcPr>
            <w:tcW w:w="2112" w:type="dxa"/>
            <w:gridSpan w:val="2"/>
            <w:tcBorders>
              <w:top w:val="single" w:sz="4" w:space="0" w:color="auto"/>
              <w:left w:val="single" w:sz="4" w:space="0" w:color="auto"/>
              <w:right w:val="single" w:sz="4" w:space="0" w:color="auto"/>
            </w:tcBorders>
            <w:shd w:val="clear" w:color="auto" w:fill="auto"/>
            <w:hideMark/>
          </w:tcPr>
          <w:p w14:paraId="632C7E80" w14:textId="77777777" w:rsidR="00DE05D3" w:rsidRPr="006F4D85" w:rsidRDefault="00DE05D3" w:rsidP="00D51FA3">
            <w:pPr>
              <w:pStyle w:val="TAC"/>
              <w:rPr>
                <w:ins w:id="459" w:author="Qiming Li" w:date="2022-08-09T11:11:00Z"/>
              </w:rPr>
            </w:pPr>
            <w:ins w:id="460" w:author="Qiming Li" w:date="2022-08-09T11:11:00Z">
              <w:r w:rsidRPr="006F4D85">
                <w:t>SR.1.1 FDD</w:t>
              </w:r>
            </w:ins>
          </w:p>
        </w:tc>
      </w:tr>
      <w:tr w:rsidR="00DE05D3" w:rsidRPr="006F4D85" w14:paraId="0121CE26" w14:textId="77777777" w:rsidTr="00D51FA3">
        <w:trPr>
          <w:cantSplit/>
          <w:trHeight w:val="232"/>
          <w:ins w:id="461" w:author="Qiming Li" w:date="2022-08-09T11:11:00Z"/>
        </w:trPr>
        <w:tc>
          <w:tcPr>
            <w:tcW w:w="2410" w:type="dxa"/>
            <w:tcBorders>
              <w:top w:val="nil"/>
              <w:left w:val="single" w:sz="4" w:space="0" w:color="auto"/>
              <w:bottom w:val="nil"/>
              <w:right w:val="single" w:sz="4" w:space="0" w:color="auto"/>
            </w:tcBorders>
            <w:shd w:val="clear" w:color="auto" w:fill="auto"/>
            <w:hideMark/>
          </w:tcPr>
          <w:p w14:paraId="72265727" w14:textId="77777777" w:rsidR="00DE05D3" w:rsidRPr="006F4D85" w:rsidRDefault="00DE05D3" w:rsidP="00D51FA3">
            <w:pPr>
              <w:pStyle w:val="TAL"/>
              <w:rPr>
                <w:ins w:id="462" w:author="Qiming Li" w:date="2022-08-09T11:11:00Z"/>
              </w:rPr>
            </w:pPr>
            <w:ins w:id="463" w:author="Qiming Li" w:date="2022-08-09T11:11:00Z">
              <w:r w:rsidRPr="006F4D85">
                <w:rPr>
                  <w:lang w:val="en-US"/>
                </w:rPr>
                <w:t>measurement channel</w:t>
              </w:r>
            </w:ins>
          </w:p>
        </w:tc>
        <w:tc>
          <w:tcPr>
            <w:tcW w:w="992" w:type="dxa"/>
            <w:tcBorders>
              <w:top w:val="single" w:sz="4" w:space="0" w:color="auto"/>
              <w:left w:val="single" w:sz="4" w:space="0" w:color="auto"/>
              <w:bottom w:val="single" w:sz="4" w:space="0" w:color="auto"/>
              <w:right w:val="single" w:sz="4" w:space="0" w:color="auto"/>
            </w:tcBorders>
          </w:tcPr>
          <w:p w14:paraId="43EA5819" w14:textId="77777777" w:rsidR="00DE05D3" w:rsidRPr="006F4D85" w:rsidRDefault="00DE05D3" w:rsidP="00D51FA3">
            <w:pPr>
              <w:pStyle w:val="TAC"/>
              <w:rPr>
                <w:ins w:id="464" w:author="Qiming Li" w:date="2022-08-09T11:11:00Z"/>
              </w:rPr>
            </w:pPr>
          </w:p>
        </w:tc>
        <w:tc>
          <w:tcPr>
            <w:tcW w:w="1382" w:type="dxa"/>
            <w:tcBorders>
              <w:top w:val="single" w:sz="4" w:space="0" w:color="auto"/>
              <w:left w:val="single" w:sz="4" w:space="0" w:color="auto"/>
              <w:bottom w:val="single" w:sz="4" w:space="0" w:color="auto"/>
              <w:right w:val="single" w:sz="4" w:space="0" w:color="auto"/>
            </w:tcBorders>
            <w:hideMark/>
          </w:tcPr>
          <w:p w14:paraId="10428456" w14:textId="77777777" w:rsidR="00DE05D3" w:rsidRPr="006F4D85" w:rsidRDefault="00DE05D3" w:rsidP="00D51FA3">
            <w:pPr>
              <w:pStyle w:val="TAC"/>
              <w:rPr>
                <w:ins w:id="465" w:author="Qiming Li" w:date="2022-08-09T11:11:00Z"/>
                <w:lang w:val="en-US"/>
              </w:rPr>
            </w:pPr>
            <w:ins w:id="466" w:author="Qiming Li" w:date="2022-08-09T11:11:00Z">
              <w:r w:rsidRPr="006F4D85">
                <w:t>Config</w:t>
              </w:r>
              <w:r w:rsidRPr="006F4D85">
                <w:rPr>
                  <w:szCs w:val="18"/>
                </w:rPr>
                <w:t xml:space="preserve"> 2,5</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62DB9522" w14:textId="77777777" w:rsidR="00DE05D3" w:rsidRPr="006F4D85" w:rsidRDefault="00DE05D3" w:rsidP="00D51FA3">
            <w:pPr>
              <w:pStyle w:val="TAC"/>
              <w:rPr>
                <w:ins w:id="467" w:author="Qiming Li" w:date="2022-08-09T11:11:00Z"/>
              </w:rPr>
            </w:pPr>
            <w:ins w:id="468" w:author="Qiming Li" w:date="2022-08-09T11:11:00Z">
              <w:r w:rsidRPr="006F4D85">
                <w:t>SR.1.1 TDD</w:t>
              </w:r>
            </w:ins>
          </w:p>
        </w:tc>
        <w:tc>
          <w:tcPr>
            <w:tcW w:w="2112" w:type="dxa"/>
            <w:gridSpan w:val="2"/>
            <w:tcBorders>
              <w:left w:val="single" w:sz="4" w:space="0" w:color="auto"/>
              <w:right w:val="single" w:sz="4" w:space="0" w:color="auto"/>
            </w:tcBorders>
            <w:shd w:val="clear" w:color="auto" w:fill="auto"/>
            <w:hideMark/>
          </w:tcPr>
          <w:p w14:paraId="1CF5148B" w14:textId="77777777" w:rsidR="00DE05D3" w:rsidRPr="006F4D85" w:rsidRDefault="00DE05D3" w:rsidP="00D51FA3">
            <w:pPr>
              <w:pStyle w:val="TAC"/>
              <w:rPr>
                <w:ins w:id="469" w:author="Qiming Li" w:date="2022-08-09T11:11:00Z"/>
              </w:rPr>
            </w:pPr>
            <w:ins w:id="470" w:author="Qiming Li" w:date="2022-08-09T11:11:00Z">
              <w:r w:rsidRPr="006F4D85">
                <w:t>SR.1.1 TDD</w:t>
              </w:r>
            </w:ins>
          </w:p>
        </w:tc>
      </w:tr>
      <w:tr w:rsidR="00DE05D3" w:rsidRPr="006F4D85" w14:paraId="04F6541D" w14:textId="77777777" w:rsidTr="00D51FA3">
        <w:trPr>
          <w:cantSplit/>
          <w:trHeight w:val="213"/>
          <w:ins w:id="471" w:author="Qiming Li" w:date="2022-08-09T11:11:00Z"/>
        </w:trPr>
        <w:tc>
          <w:tcPr>
            <w:tcW w:w="2410" w:type="dxa"/>
            <w:tcBorders>
              <w:top w:val="nil"/>
              <w:left w:val="single" w:sz="4" w:space="0" w:color="auto"/>
              <w:bottom w:val="single" w:sz="4" w:space="0" w:color="auto"/>
              <w:right w:val="single" w:sz="4" w:space="0" w:color="auto"/>
            </w:tcBorders>
            <w:shd w:val="clear" w:color="auto" w:fill="auto"/>
            <w:hideMark/>
          </w:tcPr>
          <w:p w14:paraId="08EE3D62" w14:textId="77777777" w:rsidR="00DE05D3" w:rsidRPr="006F4D85" w:rsidRDefault="00DE05D3" w:rsidP="00D51FA3">
            <w:pPr>
              <w:pStyle w:val="TAL"/>
              <w:rPr>
                <w:ins w:id="472" w:author="Qiming Li" w:date="2022-08-09T11:11:00Z"/>
              </w:rPr>
            </w:pPr>
          </w:p>
        </w:tc>
        <w:tc>
          <w:tcPr>
            <w:tcW w:w="992" w:type="dxa"/>
            <w:tcBorders>
              <w:top w:val="single" w:sz="4" w:space="0" w:color="auto"/>
              <w:left w:val="single" w:sz="4" w:space="0" w:color="auto"/>
              <w:bottom w:val="single" w:sz="4" w:space="0" w:color="auto"/>
              <w:right w:val="single" w:sz="4" w:space="0" w:color="auto"/>
            </w:tcBorders>
          </w:tcPr>
          <w:p w14:paraId="36B58736" w14:textId="77777777" w:rsidR="00DE05D3" w:rsidRPr="006F4D85" w:rsidRDefault="00DE05D3" w:rsidP="00D51FA3">
            <w:pPr>
              <w:pStyle w:val="TAC"/>
              <w:rPr>
                <w:ins w:id="473" w:author="Qiming Li" w:date="2022-08-09T11:11:00Z"/>
              </w:rPr>
            </w:pPr>
          </w:p>
        </w:tc>
        <w:tc>
          <w:tcPr>
            <w:tcW w:w="1382" w:type="dxa"/>
            <w:tcBorders>
              <w:top w:val="single" w:sz="4" w:space="0" w:color="auto"/>
              <w:left w:val="single" w:sz="4" w:space="0" w:color="auto"/>
              <w:bottom w:val="single" w:sz="4" w:space="0" w:color="auto"/>
              <w:right w:val="single" w:sz="4" w:space="0" w:color="auto"/>
            </w:tcBorders>
            <w:hideMark/>
          </w:tcPr>
          <w:p w14:paraId="6D10E0D8" w14:textId="77777777" w:rsidR="00DE05D3" w:rsidRPr="006F4D85" w:rsidRDefault="00DE05D3" w:rsidP="00D51FA3">
            <w:pPr>
              <w:pStyle w:val="TAC"/>
              <w:rPr>
                <w:ins w:id="474" w:author="Qiming Li" w:date="2022-08-09T11:11:00Z"/>
                <w:lang w:val="en-US"/>
              </w:rPr>
            </w:pPr>
            <w:ins w:id="475" w:author="Qiming Li" w:date="2022-08-09T11:11:00Z">
              <w:r w:rsidRPr="006F4D85">
                <w:t>Config</w:t>
              </w:r>
              <w:r w:rsidRPr="006F4D85">
                <w:rPr>
                  <w:szCs w:val="18"/>
                </w:rPr>
                <w:t xml:space="preserve"> 3,6</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3B8EA5DF" w14:textId="77777777" w:rsidR="00DE05D3" w:rsidRPr="006F4D85" w:rsidRDefault="00DE05D3" w:rsidP="00D51FA3">
            <w:pPr>
              <w:pStyle w:val="TAC"/>
              <w:rPr>
                <w:ins w:id="476" w:author="Qiming Li" w:date="2022-08-09T11:11:00Z"/>
              </w:rPr>
            </w:pPr>
            <w:ins w:id="477" w:author="Qiming Li" w:date="2022-08-09T11:11:00Z">
              <w:r w:rsidRPr="006F4D85">
                <w:t>SR2.1 TDD</w:t>
              </w:r>
            </w:ins>
          </w:p>
        </w:tc>
        <w:tc>
          <w:tcPr>
            <w:tcW w:w="2112" w:type="dxa"/>
            <w:gridSpan w:val="2"/>
            <w:tcBorders>
              <w:left w:val="single" w:sz="4" w:space="0" w:color="auto"/>
              <w:bottom w:val="single" w:sz="4" w:space="0" w:color="auto"/>
              <w:right w:val="single" w:sz="4" w:space="0" w:color="auto"/>
            </w:tcBorders>
            <w:shd w:val="clear" w:color="auto" w:fill="auto"/>
            <w:hideMark/>
          </w:tcPr>
          <w:p w14:paraId="6A7E28F6" w14:textId="77777777" w:rsidR="00DE05D3" w:rsidRPr="006F4D85" w:rsidRDefault="00DE05D3" w:rsidP="00D51FA3">
            <w:pPr>
              <w:pStyle w:val="TAC"/>
              <w:rPr>
                <w:ins w:id="478" w:author="Qiming Li" w:date="2022-08-09T11:11:00Z"/>
              </w:rPr>
            </w:pPr>
            <w:ins w:id="479" w:author="Qiming Li" w:date="2022-08-09T11:11:00Z">
              <w:r w:rsidRPr="006F4D85">
                <w:t>SR2.1 TDD</w:t>
              </w:r>
            </w:ins>
          </w:p>
        </w:tc>
      </w:tr>
      <w:tr w:rsidR="00DE05D3" w:rsidRPr="006F4D85" w14:paraId="71666F54" w14:textId="77777777" w:rsidTr="00D51FA3">
        <w:trPr>
          <w:cantSplit/>
          <w:trHeight w:val="186"/>
          <w:ins w:id="480" w:author="Qiming Li" w:date="2022-08-09T11:11:00Z"/>
        </w:trPr>
        <w:tc>
          <w:tcPr>
            <w:tcW w:w="2410" w:type="dxa"/>
            <w:tcBorders>
              <w:top w:val="single" w:sz="4" w:space="0" w:color="auto"/>
              <w:left w:val="single" w:sz="4" w:space="0" w:color="auto"/>
              <w:bottom w:val="nil"/>
              <w:right w:val="single" w:sz="4" w:space="0" w:color="auto"/>
            </w:tcBorders>
            <w:shd w:val="clear" w:color="auto" w:fill="auto"/>
            <w:hideMark/>
          </w:tcPr>
          <w:p w14:paraId="7905A1D7" w14:textId="77777777" w:rsidR="00DE05D3" w:rsidRPr="006F4D85" w:rsidRDefault="00DE05D3" w:rsidP="00D51FA3">
            <w:pPr>
              <w:pStyle w:val="TAL"/>
              <w:rPr>
                <w:ins w:id="481" w:author="Qiming Li" w:date="2022-08-09T11:11:00Z"/>
                <w:rFonts w:cs="v5.0.0"/>
              </w:rPr>
            </w:pPr>
            <w:ins w:id="482" w:author="Qiming Li" w:date="2022-08-09T11:11:00Z">
              <w:r>
                <w:rPr>
                  <w:rFonts w:cs="v5.0.0"/>
                </w:rPr>
                <w:t xml:space="preserve">RMSI </w:t>
              </w:r>
              <w:r w:rsidRPr="006F4D85">
                <w:rPr>
                  <w:rFonts w:cs="v5.0.0"/>
                </w:rPr>
                <w:t xml:space="preserve">CORESET Reference </w:t>
              </w:r>
            </w:ins>
          </w:p>
        </w:tc>
        <w:tc>
          <w:tcPr>
            <w:tcW w:w="992" w:type="dxa"/>
            <w:tcBorders>
              <w:top w:val="single" w:sz="4" w:space="0" w:color="auto"/>
              <w:left w:val="single" w:sz="4" w:space="0" w:color="auto"/>
              <w:bottom w:val="single" w:sz="4" w:space="0" w:color="auto"/>
              <w:right w:val="single" w:sz="4" w:space="0" w:color="auto"/>
            </w:tcBorders>
          </w:tcPr>
          <w:p w14:paraId="681EB5FB" w14:textId="77777777" w:rsidR="00DE05D3" w:rsidRPr="006F4D85" w:rsidRDefault="00DE05D3" w:rsidP="00D51FA3">
            <w:pPr>
              <w:pStyle w:val="TAC"/>
              <w:rPr>
                <w:ins w:id="483" w:author="Qiming Li" w:date="2022-08-09T11:1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D384834" w14:textId="77777777" w:rsidR="00DE05D3" w:rsidRPr="006F4D85" w:rsidRDefault="00DE05D3" w:rsidP="00D51FA3">
            <w:pPr>
              <w:pStyle w:val="TAC"/>
              <w:rPr>
                <w:ins w:id="484" w:author="Qiming Li" w:date="2022-08-09T11:11:00Z"/>
                <w:lang w:val="en-US"/>
              </w:rPr>
            </w:pPr>
            <w:ins w:id="485" w:author="Qiming Li" w:date="2022-08-09T11:11:00Z">
              <w:r w:rsidRPr="006F4D85">
                <w:t>Config</w:t>
              </w:r>
              <w:r w:rsidRPr="006F4D85">
                <w:rPr>
                  <w:szCs w:val="18"/>
                </w:rPr>
                <w:t xml:space="preserve"> 1,4</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7336F3EA" w14:textId="77777777" w:rsidR="00DE05D3" w:rsidRPr="006F4D85" w:rsidRDefault="00DE05D3" w:rsidP="00D51FA3">
            <w:pPr>
              <w:pStyle w:val="TAC"/>
              <w:rPr>
                <w:ins w:id="486" w:author="Qiming Li" w:date="2022-08-09T11:11:00Z"/>
                <w:lang w:val="en-US"/>
              </w:rPr>
            </w:pPr>
            <w:ins w:id="487" w:author="Qiming Li" w:date="2022-08-09T11:11:00Z">
              <w:r w:rsidRPr="006F4D85">
                <w:t>CR.1.1 FDD</w:t>
              </w:r>
            </w:ins>
          </w:p>
        </w:tc>
        <w:tc>
          <w:tcPr>
            <w:tcW w:w="2112" w:type="dxa"/>
            <w:gridSpan w:val="2"/>
            <w:tcBorders>
              <w:top w:val="single" w:sz="4" w:space="0" w:color="auto"/>
              <w:left w:val="single" w:sz="4" w:space="0" w:color="auto"/>
              <w:right w:val="single" w:sz="4" w:space="0" w:color="auto"/>
            </w:tcBorders>
            <w:shd w:val="clear" w:color="auto" w:fill="auto"/>
            <w:hideMark/>
          </w:tcPr>
          <w:p w14:paraId="1E38501F" w14:textId="77777777" w:rsidR="00DE05D3" w:rsidRPr="006F4D85" w:rsidRDefault="00DE05D3" w:rsidP="00D51FA3">
            <w:pPr>
              <w:pStyle w:val="TAC"/>
              <w:rPr>
                <w:ins w:id="488" w:author="Qiming Li" w:date="2022-08-09T11:11:00Z"/>
                <w:rFonts w:cs="v4.2.0"/>
                <w:lang w:eastAsia="zh-CN"/>
              </w:rPr>
            </w:pPr>
            <w:ins w:id="489" w:author="Qiming Li" w:date="2022-08-09T11:11:00Z">
              <w:r w:rsidRPr="006F4D85">
                <w:t>CR.1.1 FDD</w:t>
              </w:r>
            </w:ins>
          </w:p>
        </w:tc>
      </w:tr>
      <w:tr w:rsidR="00DE05D3" w:rsidRPr="006F4D85" w14:paraId="14F28B78" w14:textId="77777777" w:rsidTr="00D51FA3">
        <w:trPr>
          <w:cantSplit/>
          <w:trHeight w:val="206"/>
          <w:ins w:id="490" w:author="Qiming Li" w:date="2022-08-09T11:11:00Z"/>
        </w:trPr>
        <w:tc>
          <w:tcPr>
            <w:tcW w:w="2410" w:type="dxa"/>
            <w:tcBorders>
              <w:top w:val="nil"/>
              <w:left w:val="single" w:sz="4" w:space="0" w:color="auto"/>
              <w:bottom w:val="nil"/>
              <w:right w:val="single" w:sz="4" w:space="0" w:color="auto"/>
            </w:tcBorders>
            <w:shd w:val="clear" w:color="auto" w:fill="auto"/>
            <w:hideMark/>
          </w:tcPr>
          <w:p w14:paraId="01C9E0F5" w14:textId="77777777" w:rsidR="00DE05D3" w:rsidRPr="006F4D85" w:rsidRDefault="00DE05D3" w:rsidP="00D51FA3">
            <w:pPr>
              <w:pStyle w:val="TAL"/>
              <w:rPr>
                <w:ins w:id="491" w:author="Qiming Li" w:date="2022-08-09T11:11:00Z"/>
                <w:rFonts w:cs="v5.0.0"/>
              </w:rPr>
            </w:pPr>
            <w:ins w:id="492" w:author="Qiming Li" w:date="2022-08-09T11:11:00Z">
              <w:r w:rsidRPr="006F4D85">
                <w:rPr>
                  <w:rFonts w:cs="v5.0.0"/>
                </w:rPr>
                <w:t>Channel</w:t>
              </w:r>
            </w:ins>
          </w:p>
        </w:tc>
        <w:tc>
          <w:tcPr>
            <w:tcW w:w="992" w:type="dxa"/>
            <w:tcBorders>
              <w:top w:val="single" w:sz="4" w:space="0" w:color="auto"/>
              <w:left w:val="single" w:sz="4" w:space="0" w:color="auto"/>
              <w:bottom w:val="single" w:sz="4" w:space="0" w:color="auto"/>
              <w:right w:val="single" w:sz="4" w:space="0" w:color="auto"/>
            </w:tcBorders>
          </w:tcPr>
          <w:p w14:paraId="38C7B8CC" w14:textId="77777777" w:rsidR="00DE05D3" w:rsidRPr="006F4D85" w:rsidRDefault="00DE05D3" w:rsidP="00D51FA3">
            <w:pPr>
              <w:pStyle w:val="TAC"/>
              <w:rPr>
                <w:ins w:id="493" w:author="Qiming Li" w:date="2022-08-09T11:1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10940E1" w14:textId="77777777" w:rsidR="00DE05D3" w:rsidRPr="006F4D85" w:rsidRDefault="00DE05D3" w:rsidP="00D51FA3">
            <w:pPr>
              <w:pStyle w:val="TAC"/>
              <w:rPr>
                <w:ins w:id="494" w:author="Qiming Li" w:date="2022-08-09T11:11:00Z"/>
                <w:lang w:val="en-US"/>
              </w:rPr>
            </w:pPr>
            <w:ins w:id="495" w:author="Qiming Li" w:date="2022-08-09T11:11:00Z">
              <w:r w:rsidRPr="006F4D85">
                <w:t>Config</w:t>
              </w:r>
              <w:r w:rsidRPr="006F4D85">
                <w:rPr>
                  <w:szCs w:val="18"/>
                </w:rPr>
                <w:t xml:space="preserve"> 2,5</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3B0ACF41" w14:textId="77777777" w:rsidR="00DE05D3" w:rsidRPr="006F4D85" w:rsidRDefault="00DE05D3" w:rsidP="00D51FA3">
            <w:pPr>
              <w:pStyle w:val="TAC"/>
              <w:rPr>
                <w:ins w:id="496" w:author="Qiming Li" w:date="2022-08-09T11:11:00Z"/>
              </w:rPr>
            </w:pPr>
            <w:ins w:id="497" w:author="Qiming Li" w:date="2022-08-09T11:11:00Z">
              <w:r w:rsidRPr="006F4D85">
                <w:t>CR.1.1 TDD</w:t>
              </w:r>
            </w:ins>
          </w:p>
        </w:tc>
        <w:tc>
          <w:tcPr>
            <w:tcW w:w="2112" w:type="dxa"/>
            <w:gridSpan w:val="2"/>
            <w:tcBorders>
              <w:left w:val="single" w:sz="4" w:space="0" w:color="auto"/>
              <w:right w:val="single" w:sz="4" w:space="0" w:color="auto"/>
            </w:tcBorders>
            <w:shd w:val="clear" w:color="auto" w:fill="auto"/>
            <w:hideMark/>
          </w:tcPr>
          <w:p w14:paraId="28BDD073" w14:textId="77777777" w:rsidR="00DE05D3" w:rsidRPr="006F4D85" w:rsidRDefault="00DE05D3" w:rsidP="00D51FA3">
            <w:pPr>
              <w:pStyle w:val="TAC"/>
              <w:rPr>
                <w:ins w:id="498" w:author="Qiming Li" w:date="2022-08-09T11:11:00Z"/>
                <w:rFonts w:cs="v4.2.0"/>
                <w:lang w:eastAsia="zh-CN"/>
              </w:rPr>
            </w:pPr>
            <w:ins w:id="499" w:author="Qiming Li" w:date="2022-08-09T11:11:00Z">
              <w:r w:rsidRPr="006F4D85">
                <w:t>CR.1.1 TDD</w:t>
              </w:r>
            </w:ins>
          </w:p>
        </w:tc>
      </w:tr>
      <w:tr w:rsidR="00DE05D3" w:rsidRPr="006F4D85" w14:paraId="05E19EC6" w14:textId="77777777" w:rsidTr="00D51FA3">
        <w:trPr>
          <w:cantSplit/>
          <w:trHeight w:val="180"/>
          <w:ins w:id="500" w:author="Qiming Li" w:date="2022-08-09T11:11:00Z"/>
        </w:trPr>
        <w:tc>
          <w:tcPr>
            <w:tcW w:w="2410" w:type="dxa"/>
            <w:tcBorders>
              <w:top w:val="nil"/>
              <w:left w:val="single" w:sz="4" w:space="0" w:color="auto"/>
              <w:bottom w:val="single" w:sz="4" w:space="0" w:color="auto"/>
              <w:right w:val="single" w:sz="4" w:space="0" w:color="auto"/>
            </w:tcBorders>
            <w:shd w:val="clear" w:color="auto" w:fill="auto"/>
            <w:hideMark/>
          </w:tcPr>
          <w:p w14:paraId="37DD3D35" w14:textId="77777777" w:rsidR="00DE05D3" w:rsidRPr="006F4D85" w:rsidRDefault="00DE05D3" w:rsidP="00D51FA3">
            <w:pPr>
              <w:pStyle w:val="TAL"/>
              <w:rPr>
                <w:ins w:id="501" w:author="Qiming Li" w:date="2022-08-09T11:11:00Z"/>
                <w:rFonts w:cs="v5.0.0"/>
              </w:rPr>
            </w:pPr>
          </w:p>
        </w:tc>
        <w:tc>
          <w:tcPr>
            <w:tcW w:w="992" w:type="dxa"/>
            <w:tcBorders>
              <w:top w:val="single" w:sz="4" w:space="0" w:color="auto"/>
              <w:left w:val="single" w:sz="4" w:space="0" w:color="auto"/>
              <w:bottom w:val="single" w:sz="4" w:space="0" w:color="auto"/>
              <w:right w:val="single" w:sz="4" w:space="0" w:color="auto"/>
            </w:tcBorders>
          </w:tcPr>
          <w:p w14:paraId="3D81E016" w14:textId="77777777" w:rsidR="00DE05D3" w:rsidRPr="006F4D85" w:rsidRDefault="00DE05D3" w:rsidP="00D51FA3">
            <w:pPr>
              <w:pStyle w:val="TAC"/>
              <w:rPr>
                <w:ins w:id="502" w:author="Qiming Li" w:date="2022-08-09T11:1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A7E90EC" w14:textId="77777777" w:rsidR="00DE05D3" w:rsidRPr="006F4D85" w:rsidRDefault="00DE05D3" w:rsidP="00D51FA3">
            <w:pPr>
              <w:pStyle w:val="TAC"/>
              <w:rPr>
                <w:ins w:id="503" w:author="Qiming Li" w:date="2022-08-09T11:11:00Z"/>
                <w:lang w:val="en-US"/>
              </w:rPr>
            </w:pPr>
            <w:ins w:id="504" w:author="Qiming Li" w:date="2022-08-09T11:11:00Z">
              <w:r w:rsidRPr="006F4D85">
                <w:t>Config</w:t>
              </w:r>
              <w:r w:rsidRPr="006F4D85">
                <w:rPr>
                  <w:szCs w:val="18"/>
                </w:rPr>
                <w:t xml:space="preserve"> 3,6</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248A7AEA" w14:textId="77777777" w:rsidR="00DE05D3" w:rsidRPr="006F4D85" w:rsidRDefault="00DE05D3" w:rsidP="00D51FA3">
            <w:pPr>
              <w:pStyle w:val="TAC"/>
              <w:rPr>
                <w:ins w:id="505" w:author="Qiming Li" w:date="2022-08-09T11:11:00Z"/>
              </w:rPr>
            </w:pPr>
            <w:ins w:id="506" w:author="Qiming Li" w:date="2022-08-09T11:11:00Z">
              <w:r w:rsidRPr="006F4D85">
                <w:t>CR2.1 TDD</w:t>
              </w:r>
            </w:ins>
          </w:p>
        </w:tc>
        <w:tc>
          <w:tcPr>
            <w:tcW w:w="2112" w:type="dxa"/>
            <w:gridSpan w:val="2"/>
            <w:tcBorders>
              <w:left w:val="single" w:sz="4" w:space="0" w:color="auto"/>
              <w:bottom w:val="single" w:sz="4" w:space="0" w:color="auto"/>
              <w:right w:val="single" w:sz="4" w:space="0" w:color="auto"/>
            </w:tcBorders>
            <w:shd w:val="clear" w:color="auto" w:fill="auto"/>
            <w:hideMark/>
          </w:tcPr>
          <w:p w14:paraId="6F9A19ED" w14:textId="77777777" w:rsidR="00DE05D3" w:rsidRPr="006F4D85" w:rsidRDefault="00DE05D3" w:rsidP="00D51FA3">
            <w:pPr>
              <w:pStyle w:val="TAC"/>
              <w:rPr>
                <w:ins w:id="507" w:author="Qiming Li" w:date="2022-08-09T11:11:00Z"/>
                <w:rFonts w:cs="v4.2.0"/>
                <w:lang w:eastAsia="zh-CN"/>
              </w:rPr>
            </w:pPr>
            <w:ins w:id="508" w:author="Qiming Li" w:date="2022-08-09T11:11:00Z">
              <w:r w:rsidRPr="006F4D85">
                <w:t>CR2.1 TDD</w:t>
              </w:r>
            </w:ins>
          </w:p>
        </w:tc>
      </w:tr>
      <w:tr w:rsidR="00DE05D3" w:rsidRPr="006F4D85" w14:paraId="25555C0B" w14:textId="77777777" w:rsidTr="00D51FA3">
        <w:trPr>
          <w:cantSplit/>
          <w:trHeight w:val="180"/>
          <w:ins w:id="509" w:author="Qiming Li" w:date="2022-08-09T11:11:00Z"/>
        </w:trPr>
        <w:tc>
          <w:tcPr>
            <w:tcW w:w="2410" w:type="dxa"/>
            <w:vMerge w:val="restart"/>
            <w:tcBorders>
              <w:top w:val="nil"/>
              <w:left w:val="single" w:sz="4" w:space="0" w:color="auto"/>
              <w:right w:val="single" w:sz="4" w:space="0" w:color="auto"/>
            </w:tcBorders>
            <w:shd w:val="clear" w:color="auto" w:fill="auto"/>
          </w:tcPr>
          <w:p w14:paraId="3B94C734" w14:textId="77777777" w:rsidR="00DE05D3" w:rsidRPr="006F4D85" w:rsidRDefault="00DE05D3" w:rsidP="00D51FA3">
            <w:pPr>
              <w:pStyle w:val="TAL"/>
              <w:rPr>
                <w:ins w:id="510" w:author="Qiming Li" w:date="2022-08-09T11:11:00Z"/>
                <w:rFonts w:cs="v5.0.0"/>
              </w:rPr>
            </w:pPr>
            <w:ins w:id="511" w:author="Qiming Li" w:date="2022-08-09T11:11:00Z">
              <w:r>
                <w:rPr>
                  <w:rFonts w:cs="v5.0.0"/>
                </w:rPr>
                <w:t xml:space="preserve">Dedicated </w:t>
              </w:r>
              <w:r w:rsidRPr="006F4D85">
                <w:rPr>
                  <w:rFonts w:cs="v5.0.0"/>
                </w:rPr>
                <w:t>CORESET Reference Channel</w:t>
              </w:r>
            </w:ins>
          </w:p>
        </w:tc>
        <w:tc>
          <w:tcPr>
            <w:tcW w:w="992" w:type="dxa"/>
            <w:tcBorders>
              <w:top w:val="single" w:sz="4" w:space="0" w:color="auto"/>
              <w:left w:val="single" w:sz="4" w:space="0" w:color="auto"/>
              <w:bottom w:val="nil"/>
              <w:right w:val="single" w:sz="4" w:space="0" w:color="auto"/>
            </w:tcBorders>
          </w:tcPr>
          <w:p w14:paraId="55AAF559" w14:textId="77777777" w:rsidR="00DE05D3" w:rsidRPr="006F4D85" w:rsidRDefault="00DE05D3" w:rsidP="00D51FA3">
            <w:pPr>
              <w:pStyle w:val="TAC"/>
              <w:rPr>
                <w:ins w:id="512" w:author="Qiming Li" w:date="2022-08-09T11:11:00Z"/>
                <w:lang w:val="it-IT"/>
              </w:rPr>
            </w:pPr>
          </w:p>
        </w:tc>
        <w:tc>
          <w:tcPr>
            <w:tcW w:w="1382" w:type="dxa"/>
            <w:tcBorders>
              <w:top w:val="single" w:sz="4" w:space="0" w:color="auto"/>
              <w:left w:val="single" w:sz="4" w:space="0" w:color="auto"/>
              <w:bottom w:val="single" w:sz="4" w:space="0" w:color="auto"/>
              <w:right w:val="single" w:sz="4" w:space="0" w:color="auto"/>
            </w:tcBorders>
          </w:tcPr>
          <w:p w14:paraId="1A9340E9" w14:textId="77777777" w:rsidR="00DE05D3" w:rsidRPr="006F4D85" w:rsidRDefault="00DE05D3" w:rsidP="00D51FA3">
            <w:pPr>
              <w:pStyle w:val="TAC"/>
              <w:rPr>
                <w:ins w:id="513" w:author="Qiming Li" w:date="2022-08-09T11:11:00Z"/>
              </w:rPr>
            </w:pPr>
            <w:ins w:id="514" w:author="Qiming Li" w:date="2022-08-09T11:11:00Z">
              <w:r w:rsidRPr="006F4D85">
                <w:t>Config</w:t>
              </w:r>
              <w:r w:rsidRPr="006F4D85">
                <w:rPr>
                  <w:szCs w:val="18"/>
                </w:rPr>
                <w:t xml:space="preserve"> 1,4</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1E2DDB80" w14:textId="77777777" w:rsidR="00DE05D3" w:rsidRPr="006F4D85" w:rsidRDefault="00DE05D3" w:rsidP="00D51FA3">
            <w:pPr>
              <w:pStyle w:val="TAC"/>
              <w:rPr>
                <w:ins w:id="515" w:author="Qiming Li" w:date="2022-08-09T11:11:00Z"/>
              </w:rPr>
            </w:pPr>
            <w:ins w:id="516" w:author="Qiming Li" w:date="2022-08-09T11:11:00Z">
              <w:r w:rsidRPr="002901E0">
                <w:t xml:space="preserve">CCR.1.1 FDD  </w:t>
              </w:r>
            </w:ins>
          </w:p>
        </w:tc>
        <w:tc>
          <w:tcPr>
            <w:tcW w:w="2112" w:type="dxa"/>
            <w:gridSpan w:val="2"/>
            <w:tcBorders>
              <w:top w:val="single" w:sz="4" w:space="0" w:color="auto"/>
              <w:left w:val="single" w:sz="4" w:space="0" w:color="auto"/>
              <w:right w:val="single" w:sz="4" w:space="0" w:color="auto"/>
            </w:tcBorders>
            <w:shd w:val="clear" w:color="auto" w:fill="auto"/>
            <w:vAlign w:val="center"/>
          </w:tcPr>
          <w:p w14:paraId="604A8175" w14:textId="77777777" w:rsidR="00DE05D3" w:rsidRPr="006F4D85" w:rsidRDefault="00DE05D3" w:rsidP="00D51FA3">
            <w:pPr>
              <w:pStyle w:val="TAC"/>
              <w:rPr>
                <w:ins w:id="517" w:author="Qiming Li" w:date="2022-08-09T11:11:00Z"/>
                <w:rFonts w:cs="v4.2.0"/>
                <w:lang w:eastAsia="zh-CN"/>
              </w:rPr>
            </w:pPr>
            <w:ins w:id="518" w:author="Qiming Li" w:date="2022-08-09T11:11:00Z">
              <w:r w:rsidRPr="002901E0">
                <w:t xml:space="preserve">CCR.1.1 FDD  </w:t>
              </w:r>
            </w:ins>
          </w:p>
        </w:tc>
      </w:tr>
      <w:tr w:rsidR="00DE05D3" w:rsidRPr="006F4D85" w14:paraId="4166F2BD" w14:textId="77777777" w:rsidTr="00D51FA3">
        <w:trPr>
          <w:cantSplit/>
          <w:trHeight w:val="180"/>
          <w:ins w:id="519" w:author="Qiming Li" w:date="2022-08-09T11:11:00Z"/>
        </w:trPr>
        <w:tc>
          <w:tcPr>
            <w:tcW w:w="2410" w:type="dxa"/>
            <w:vMerge/>
            <w:tcBorders>
              <w:left w:val="single" w:sz="4" w:space="0" w:color="auto"/>
              <w:right w:val="single" w:sz="4" w:space="0" w:color="auto"/>
            </w:tcBorders>
            <w:shd w:val="clear" w:color="auto" w:fill="auto"/>
          </w:tcPr>
          <w:p w14:paraId="56B8D31C" w14:textId="77777777" w:rsidR="00DE05D3" w:rsidRPr="006F4D85" w:rsidRDefault="00DE05D3" w:rsidP="00D51FA3">
            <w:pPr>
              <w:pStyle w:val="TAL"/>
              <w:rPr>
                <w:ins w:id="520" w:author="Qiming Li" w:date="2022-08-09T11:11:00Z"/>
                <w:rFonts w:cs="v5.0.0"/>
              </w:rPr>
            </w:pPr>
          </w:p>
        </w:tc>
        <w:tc>
          <w:tcPr>
            <w:tcW w:w="992" w:type="dxa"/>
            <w:tcBorders>
              <w:top w:val="nil"/>
              <w:left w:val="single" w:sz="4" w:space="0" w:color="auto"/>
              <w:bottom w:val="nil"/>
              <w:right w:val="single" w:sz="4" w:space="0" w:color="auto"/>
            </w:tcBorders>
          </w:tcPr>
          <w:p w14:paraId="0B87AD18" w14:textId="77777777" w:rsidR="00DE05D3" w:rsidRPr="006F4D85" w:rsidRDefault="00DE05D3" w:rsidP="00D51FA3">
            <w:pPr>
              <w:pStyle w:val="TAC"/>
              <w:rPr>
                <w:ins w:id="521" w:author="Qiming Li" w:date="2022-08-09T11:11:00Z"/>
                <w:lang w:val="it-IT"/>
              </w:rPr>
            </w:pPr>
          </w:p>
        </w:tc>
        <w:tc>
          <w:tcPr>
            <w:tcW w:w="1382" w:type="dxa"/>
            <w:tcBorders>
              <w:top w:val="single" w:sz="4" w:space="0" w:color="auto"/>
              <w:left w:val="single" w:sz="4" w:space="0" w:color="auto"/>
              <w:bottom w:val="single" w:sz="4" w:space="0" w:color="auto"/>
              <w:right w:val="single" w:sz="4" w:space="0" w:color="auto"/>
            </w:tcBorders>
          </w:tcPr>
          <w:p w14:paraId="6F0835FA" w14:textId="77777777" w:rsidR="00DE05D3" w:rsidRPr="006F4D85" w:rsidRDefault="00DE05D3" w:rsidP="00D51FA3">
            <w:pPr>
              <w:pStyle w:val="TAC"/>
              <w:rPr>
                <w:ins w:id="522" w:author="Qiming Li" w:date="2022-08-09T11:11:00Z"/>
              </w:rPr>
            </w:pPr>
            <w:ins w:id="523" w:author="Qiming Li" w:date="2022-08-09T11:11:00Z">
              <w:r w:rsidRPr="006F4D85">
                <w:t>Config</w:t>
              </w:r>
              <w:r w:rsidRPr="006F4D85">
                <w:rPr>
                  <w:szCs w:val="18"/>
                </w:rPr>
                <w:t xml:space="preserve"> 2,5</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290BA3DE" w14:textId="77777777" w:rsidR="00DE05D3" w:rsidRPr="006F4D85" w:rsidRDefault="00DE05D3" w:rsidP="00D51FA3">
            <w:pPr>
              <w:pStyle w:val="TAC"/>
              <w:rPr>
                <w:ins w:id="524" w:author="Qiming Li" w:date="2022-08-09T11:11:00Z"/>
              </w:rPr>
            </w:pPr>
            <w:ins w:id="525" w:author="Qiming Li" w:date="2022-08-09T11:11:00Z">
              <w:r w:rsidRPr="002901E0">
                <w:t>CCR.1.1 TDD</w:t>
              </w:r>
            </w:ins>
          </w:p>
        </w:tc>
        <w:tc>
          <w:tcPr>
            <w:tcW w:w="2112" w:type="dxa"/>
            <w:gridSpan w:val="2"/>
            <w:tcBorders>
              <w:left w:val="single" w:sz="4" w:space="0" w:color="auto"/>
              <w:right w:val="single" w:sz="4" w:space="0" w:color="auto"/>
            </w:tcBorders>
            <w:shd w:val="clear" w:color="auto" w:fill="auto"/>
            <w:vAlign w:val="center"/>
          </w:tcPr>
          <w:p w14:paraId="3E9A52CA" w14:textId="77777777" w:rsidR="00DE05D3" w:rsidRPr="006F4D85" w:rsidRDefault="00DE05D3" w:rsidP="00D51FA3">
            <w:pPr>
              <w:pStyle w:val="TAC"/>
              <w:rPr>
                <w:ins w:id="526" w:author="Qiming Li" w:date="2022-08-09T11:11:00Z"/>
                <w:rFonts w:cs="v4.2.0"/>
                <w:lang w:eastAsia="zh-CN"/>
              </w:rPr>
            </w:pPr>
            <w:ins w:id="527" w:author="Qiming Li" w:date="2022-08-09T11:11:00Z">
              <w:r w:rsidRPr="002901E0">
                <w:t>CCR.1.1 TDD</w:t>
              </w:r>
            </w:ins>
          </w:p>
        </w:tc>
      </w:tr>
      <w:tr w:rsidR="00DE05D3" w:rsidRPr="006F4D85" w14:paraId="408CDC52" w14:textId="77777777" w:rsidTr="00D51FA3">
        <w:trPr>
          <w:cantSplit/>
          <w:trHeight w:val="180"/>
          <w:ins w:id="528" w:author="Qiming Li" w:date="2022-08-09T11:11:00Z"/>
        </w:trPr>
        <w:tc>
          <w:tcPr>
            <w:tcW w:w="2410" w:type="dxa"/>
            <w:vMerge/>
            <w:tcBorders>
              <w:left w:val="single" w:sz="4" w:space="0" w:color="auto"/>
              <w:bottom w:val="single" w:sz="4" w:space="0" w:color="auto"/>
              <w:right w:val="single" w:sz="4" w:space="0" w:color="auto"/>
            </w:tcBorders>
            <w:shd w:val="clear" w:color="auto" w:fill="auto"/>
          </w:tcPr>
          <w:p w14:paraId="257B10F5" w14:textId="77777777" w:rsidR="00DE05D3" w:rsidRPr="006F4D85" w:rsidRDefault="00DE05D3" w:rsidP="00D51FA3">
            <w:pPr>
              <w:pStyle w:val="TAL"/>
              <w:rPr>
                <w:ins w:id="529" w:author="Qiming Li" w:date="2022-08-09T11:11:00Z"/>
                <w:rFonts w:cs="v5.0.0"/>
              </w:rPr>
            </w:pPr>
          </w:p>
        </w:tc>
        <w:tc>
          <w:tcPr>
            <w:tcW w:w="992" w:type="dxa"/>
            <w:tcBorders>
              <w:top w:val="nil"/>
              <w:left w:val="single" w:sz="4" w:space="0" w:color="auto"/>
              <w:bottom w:val="single" w:sz="4" w:space="0" w:color="auto"/>
              <w:right w:val="single" w:sz="4" w:space="0" w:color="auto"/>
            </w:tcBorders>
          </w:tcPr>
          <w:p w14:paraId="7D4647BD" w14:textId="77777777" w:rsidR="00DE05D3" w:rsidRPr="006F4D85" w:rsidRDefault="00DE05D3" w:rsidP="00D51FA3">
            <w:pPr>
              <w:pStyle w:val="TAC"/>
              <w:rPr>
                <w:ins w:id="530" w:author="Qiming Li" w:date="2022-08-09T11:11:00Z"/>
                <w:lang w:val="it-IT"/>
              </w:rPr>
            </w:pPr>
          </w:p>
        </w:tc>
        <w:tc>
          <w:tcPr>
            <w:tcW w:w="1382" w:type="dxa"/>
            <w:tcBorders>
              <w:top w:val="single" w:sz="4" w:space="0" w:color="auto"/>
              <w:left w:val="single" w:sz="4" w:space="0" w:color="auto"/>
              <w:bottom w:val="single" w:sz="4" w:space="0" w:color="auto"/>
              <w:right w:val="single" w:sz="4" w:space="0" w:color="auto"/>
            </w:tcBorders>
          </w:tcPr>
          <w:p w14:paraId="0C3B1B78" w14:textId="77777777" w:rsidR="00DE05D3" w:rsidRPr="006F4D85" w:rsidRDefault="00DE05D3" w:rsidP="00D51FA3">
            <w:pPr>
              <w:pStyle w:val="TAC"/>
              <w:rPr>
                <w:ins w:id="531" w:author="Qiming Li" w:date="2022-08-09T11:11:00Z"/>
              </w:rPr>
            </w:pPr>
            <w:ins w:id="532" w:author="Qiming Li" w:date="2022-08-09T11:11:00Z">
              <w:r w:rsidRPr="006F4D85">
                <w:t>Config</w:t>
              </w:r>
              <w:r w:rsidRPr="006F4D85">
                <w:rPr>
                  <w:szCs w:val="18"/>
                </w:rPr>
                <w:t xml:space="preserve"> 3,6</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52997D2B" w14:textId="77777777" w:rsidR="00DE05D3" w:rsidRPr="006F4D85" w:rsidRDefault="00DE05D3" w:rsidP="00D51FA3">
            <w:pPr>
              <w:pStyle w:val="TAC"/>
              <w:rPr>
                <w:ins w:id="533" w:author="Qiming Li" w:date="2022-08-09T11:11:00Z"/>
              </w:rPr>
            </w:pPr>
            <w:ins w:id="534" w:author="Qiming Li" w:date="2022-08-09T11:11:00Z">
              <w:r w:rsidRPr="002901E0">
                <w:t>CCR.2.1 TDD</w:t>
              </w:r>
            </w:ins>
          </w:p>
        </w:tc>
        <w:tc>
          <w:tcPr>
            <w:tcW w:w="2112" w:type="dxa"/>
            <w:gridSpan w:val="2"/>
            <w:tcBorders>
              <w:left w:val="single" w:sz="4" w:space="0" w:color="auto"/>
              <w:bottom w:val="single" w:sz="4" w:space="0" w:color="auto"/>
              <w:right w:val="single" w:sz="4" w:space="0" w:color="auto"/>
            </w:tcBorders>
            <w:shd w:val="clear" w:color="auto" w:fill="auto"/>
            <w:vAlign w:val="center"/>
          </w:tcPr>
          <w:p w14:paraId="6563CBC3" w14:textId="77777777" w:rsidR="00DE05D3" w:rsidRPr="006F4D85" w:rsidRDefault="00DE05D3" w:rsidP="00D51FA3">
            <w:pPr>
              <w:pStyle w:val="TAC"/>
              <w:rPr>
                <w:ins w:id="535" w:author="Qiming Li" w:date="2022-08-09T11:11:00Z"/>
                <w:rFonts w:cs="v4.2.0"/>
                <w:lang w:eastAsia="zh-CN"/>
              </w:rPr>
            </w:pPr>
            <w:ins w:id="536" w:author="Qiming Li" w:date="2022-08-09T11:11:00Z">
              <w:r w:rsidRPr="002901E0">
                <w:t>CCR.2.1 TDD</w:t>
              </w:r>
            </w:ins>
          </w:p>
        </w:tc>
      </w:tr>
      <w:tr w:rsidR="00DE05D3" w:rsidRPr="006F4D85" w14:paraId="326F1223" w14:textId="77777777" w:rsidTr="00D51FA3">
        <w:trPr>
          <w:cantSplit/>
          <w:trHeight w:val="180"/>
          <w:ins w:id="537" w:author="Qiming Li" w:date="2022-08-09T11:11:00Z"/>
        </w:trPr>
        <w:tc>
          <w:tcPr>
            <w:tcW w:w="2410" w:type="dxa"/>
            <w:tcBorders>
              <w:top w:val="single" w:sz="4" w:space="0" w:color="auto"/>
              <w:left w:val="single" w:sz="4" w:space="0" w:color="auto"/>
              <w:bottom w:val="nil"/>
              <w:right w:val="single" w:sz="4" w:space="0" w:color="auto"/>
            </w:tcBorders>
            <w:shd w:val="clear" w:color="auto" w:fill="auto"/>
          </w:tcPr>
          <w:p w14:paraId="76ECFF84" w14:textId="77777777" w:rsidR="00DE05D3" w:rsidRPr="006F4D85" w:rsidRDefault="00DE05D3" w:rsidP="00D51FA3">
            <w:pPr>
              <w:pStyle w:val="TAL"/>
              <w:rPr>
                <w:ins w:id="538" w:author="Qiming Li" w:date="2022-08-09T11:11:00Z"/>
                <w:rFonts w:cs="v5.0.0"/>
              </w:rPr>
            </w:pPr>
            <w:ins w:id="539" w:author="Qiming Li" w:date="2022-08-09T11:11:00Z">
              <w:r w:rsidRPr="008E1B0E">
                <w:rPr>
                  <w:lang w:val="it-IT" w:eastAsia="zh-CN"/>
                </w:rPr>
                <w:t xml:space="preserve">SSB </w:t>
              </w:r>
              <w:proofErr w:type="spellStart"/>
              <w:r w:rsidRPr="008E1B0E">
                <w:rPr>
                  <w:lang w:val="it-IT" w:eastAsia="zh-CN"/>
                </w:rPr>
                <w:t>parameters</w:t>
              </w:r>
              <w:proofErr w:type="spellEnd"/>
            </w:ins>
          </w:p>
        </w:tc>
        <w:tc>
          <w:tcPr>
            <w:tcW w:w="992" w:type="dxa"/>
            <w:tcBorders>
              <w:top w:val="single" w:sz="4" w:space="0" w:color="auto"/>
              <w:left w:val="single" w:sz="4" w:space="0" w:color="auto"/>
              <w:bottom w:val="single" w:sz="4" w:space="0" w:color="auto"/>
              <w:right w:val="single" w:sz="4" w:space="0" w:color="auto"/>
            </w:tcBorders>
          </w:tcPr>
          <w:p w14:paraId="7D1360F6" w14:textId="77777777" w:rsidR="00DE05D3" w:rsidRPr="006F4D85" w:rsidRDefault="00DE05D3" w:rsidP="00D51FA3">
            <w:pPr>
              <w:pStyle w:val="TAC"/>
              <w:rPr>
                <w:ins w:id="540" w:author="Qiming Li" w:date="2022-08-09T11:11:00Z"/>
                <w:lang w:val="it-IT"/>
              </w:rPr>
            </w:pPr>
          </w:p>
        </w:tc>
        <w:tc>
          <w:tcPr>
            <w:tcW w:w="1382" w:type="dxa"/>
            <w:tcBorders>
              <w:top w:val="single" w:sz="4" w:space="0" w:color="auto"/>
              <w:left w:val="single" w:sz="4" w:space="0" w:color="auto"/>
              <w:bottom w:val="single" w:sz="4" w:space="0" w:color="auto"/>
              <w:right w:val="single" w:sz="4" w:space="0" w:color="auto"/>
            </w:tcBorders>
          </w:tcPr>
          <w:p w14:paraId="6B7BC0DD" w14:textId="77777777" w:rsidR="00DE05D3" w:rsidRPr="006F4D85" w:rsidRDefault="00DE05D3" w:rsidP="00D51FA3">
            <w:pPr>
              <w:pStyle w:val="TAC"/>
              <w:rPr>
                <w:ins w:id="541" w:author="Qiming Li" w:date="2022-08-09T11:11:00Z"/>
              </w:rPr>
            </w:pPr>
            <w:ins w:id="542" w:author="Qiming Li" w:date="2022-08-09T11:11:00Z">
              <w:r w:rsidRPr="008E1B0E">
                <w:t>Config 1,4</w:t>
              </w:r>
            </w:ins>
          </w:p>
        </w:tc>
        <w:tc>
          <w:tcPr>
            <w:tcW w:w="2055" w:type="dxa"/>
            <w:gridSpan w:val="2"/>
            <w:tcBorders>
              <w:top w:val="single" w:sz="4" w:space="0" w:color="auto"/>
              <w:left w:val="single" w:sz="4" w:space="0" w:color="auto"/>
              <w:bottom w:val="single" w:sz="4" w:space="0" w:color="auto"/>
              <w:right w:val="single" w:sz="4" w:space="0" w:color="auto"/>
            </w:tcBorders>
          </w:tcPr>
          <w:p w14:paraId="05A2D619" w14:textId="77777777" w:rsidR="00DE05D3" w:rsidRPr="006F4D85" w:rsidRDefault="00DE05D3" w:rsidP="00D51FA3">
            <w:pPr>
              <w:pStyle w:val="TAC"/>
              <w:rPr>
                <w:ins w:id="543" w:author="Qiming Li" w:date="2022-08-09T11:11:00Z"/>
              </w:rPr>
            </w:pPr>
            <w:ins w:id="544" w:author="Qiming Li" w:date="2022-08-09T11:11:00Z">
              <w:r w:rsidRPr="008E1B0E">
                <w:rPr>
                  <w:lang w:eastAsia="zh-CN"/>
                </w:rPr>
                <w:t>SSB.1 FR1</w:t>
              </w:r>
            </w:ins>
          </w:p>
        </w:tc>
        <w:tc>
          <w:tcPr>
            <w:tcW w:w="2112" w:type="dxa"/>
            <w:gridSpan w:val="2"/>
            <w:tcBorders>
              <w:top w:val="single" w:sz="4" w:space="0" w:color="auto"/>
              <w:left w:val="single" w:sz="4" w:space="0" w:color="auto"/>
              <w:bottom w:val="single" w:sz="4" w:space="0" w:color="auto"/>
              <w:right w:val="single" w:sz="4" w:space="0" w:color="auto"/>
            </w:tcBorders>
          </w:tcPr>
          <w:p w14:paraId="52FC41A4" w14:textId="77777777" w:rsidR="00DE05D3" w:rsidRPr="006F4D85" w:rsidRDefault="00DE05D3" w:rsidP="00D51FA3">
            <w:pPr>
              <w:pStyle w:val="TAC"/>
              <w:rPr>
                <w:ins w:id="545" w:author="Qiming Li" w:date="2022-08-09T11:11:00Z"/>
                <w:rFonts w:cs="v4.2.0"/>
                <w:lang w:eastAsia="zh-CN"/>
              </w:rPr>
            </w:pPr>
            <w:ins w:id="546" w:author="Qiming Li" w:date="2022-08-09T11:11:00Z">
              <w:r>
                <w:rPr>
                  <w:lang w:eastAsia="zh-CN"/>
                </w:rPr>
                <w:t>SSB.5</w:t>
              </w:r>
              <w:r w:rsidRPr="008E1B0E">
                <w:rPr>
                  <w:lang w:eastAsia="zh-CN"/>
                </w:rPr>
                <w:t xml:space="preserve"> FR1</w:t>
              </w:r>
            </w:ins>
          </w:p>
        </w:tc>
      </w:tr>
      <w:tr w:rsidR="00DE05D3" w:rsidRPr="006F4D85" w14:paraId="04125AFE" w14:textId="77777777" w:rsidTr="00D51FA3">
        <w:trPr>
          <w:cantSplit/>
          <w:trHeight w:val="180"/>
          <w:ins w:id="547" w:author="Qiming Li" w:date="2022-08-09T11:11:00Z"/>
        </w:trPr>
        <w:tc>
          <w:tcPr>
            <w:tcW w:w="2410" w:type="dxa"/>
            <w:tcBorders>
              <w:top w:val="nil"/>
              <w:left w:val="single" w:sz="4" w:space="0" w:color="auto"/>
              <w:bottom w:val="nil"/>
              <w:right w:val="single" w:sz="4" w:space="0" w:color="auto"/>
            </w:tcBorders>
            <w:shd w:val="clear" w:color="auto" w:fill="auto"/>
          </w:tcPr>
          <w:p w14:paraId="6A178F38" w14:textId="77777777" w:rsidR="00DE05D3" w:rsidRPr="006F4D85" w:rsidRDefault="00DE05D3" w:rsidP="00D51FA3">
            <w:pPr>
              <w:pStyle w:val="TAL"/>
              <w:rPr>
                <w:ins w:id="548" w:author="Qiming Li" w:date="2022-08-09T11:11:00Z"/>
                <w:rFonts w:cs="v5.0.0"/>
              </w:rPr>
            </w:pPr>
          </w:p>
        </w:tc>
        <w:tc>
          <w:tcPr>
            <w:tcW w:w="992" w:type="dxa"/>
            <w:tcBorders>
              <w:top w:val="single" w:sz="4" w:space="0" w:color="auto"/>
              <w:left w:val="single" w:sz="4" w:space="0" w:color="auto"/>
              <w:bottom w:val="single" w:sz="4" w:space="0" w:color="auto"/>
              <w:right w:val="single" w:sz="4" w:space="0" w:color="auto"/>
            </w:tcBorders>
          </w:tcPr>
          <w:p w14:paraId="24DE54A0" w14:textId="77777777" w:rsidR="00DE05D3" w:rsidRPr="006F4D85" w:rsidRDefault="00DE05D3" w:rsidP="00D51FA3">
            <w:pPr>
              <w:pStyle w:val="TAC"/>
              <w:rPr>
                <w:ins w:id="549" w:author="Qiming Li" w:date="2022-08-09T11:11:00Z"/>
                <w:lang w:val="it-IT"/>
              </w:rPr>
            </w:pPr>
          </w:p>
        </w:tc>
        <w:tc>
          <w:tcPr>
            <w:tcW w:w="1382" w:type="dxa"/>
            <w:tcBorders>
              <w:top w:val="single" w:sz="4" w:space="0" w:color="auto"/>
              <w:left w:val="single" w:sz="4" w:space="0" w:color="auto"/>
              <w:bottom w:val="single" w:sz="4" w:space="0" w:color="auto"/>
              <w:right w:val="single" w:sz="4" w:space="0" w:color="auto"/>
            </w:tcBorders>
          </w:tcPr>
          <w:p w14:paraId="00614C94" w14:textId="77777777" w:rsidR="00DE05D3" w:rsidRPr="006F4D85" w:rsidRDefault="00DE05D3" w:rsidP="00D51FA3">
            <w:pPr>
              <w:pStyle w:val="TAC"/>
              <w:rPr>
                <w:ins w:id="550" w:author="Qiming Li" w:date="2022-08-09T11:11:00Z"/>
              </w:rPr>
            </w:pPr>
            <w:ins w:id="551" w:author="Qiming Li" w:date="2022-08-09T11:11:00Z">
              <w:r w:rsidRPr="008E1B0E">
                <w:t>Config 2,5</w:t>
              </w:r>
            </w:ins>
          </w:p>
        </w:tc>
        <w:tc>
          <w:tcPr>
            <w:tcW w:w="2055" w:type="dxa"/>
            <w:gridSpan w:val="2"/>
            <w:tcBorders>
              <w:top w:val="single" w:sz="4" w:space="0" w:color="auto"/>
              <w:left w:val="single" w:sz="4" w:space="0" w:color="auto"/>
              <w:bottom w:val="single" w:sz="4" w:space="0" w:color="auto"/>
              <w:right w:val="single" w:sz="4" w:space="0" w:color="auto"/>
            </w:tcBorders>
          </w:tcPr>
          <w:p w14:paraId="2FC38410" w14:textId="77777777" w:rsidR="00DE05D3" w:rsidRPr="006F4D85" w:rsidRDefault="00DE05D3" w:rsidP="00D51FA3">
            <w:pPr>
              <w:pStyle w:val="TAC"/>
              <w:rPr>
                <w:ins w:id="552" w:author="Qiming Li" w:date="2022-08-09T11:11:00Z"/>
              </w:rPr>
            </w:pPr>
            <w:ins w:id="553" w:author="Qiming Li" w:date="2022-08-09T11:11:00Z">
              <w:r w:rsidRPr="008E1B0E">
                <w:rPr>
                  <w:lang w:eastAsia="zh-CN"/>
                </w:rPr>
                <w:t>SSB.1 FR1</w:t>
              </w:r>
            </w:ins>
          </w:p>
        </w:tc>
        <w:tc>
          <w:tcPr>
            <w:tcW w:w="2112" w:type="dxa"/>
            <w:gridSpan w:val="2"/>
            <w:tcBorders>
              <w:top w:val="single" w:sz="4" w:space="0" w:color="auto"/>
              <w:left w:val="single" w:sz="4" w:space="0" w:color="auto"/>
              <w:bottom w:val="single" w:sz="4" w:space="0" w:color="auto"/>
              <w:right w:val="single" w:sz="4" w:space="0" w:color="auto"/>
            </w:tcBorders>
          </w:tcPr>
          <w:p w14:paraId="7AAE196D" w14:textId="77777777" w:rsidR="00DE05D3" w:rsidRPr="006F4D85" w:rsidRDefault="00DE05D3" w:rsidP="00D51FA3">
            <w:pPr>
              <w:pStyle w:val="TAC"/>
              <w:rPr>
                <w:ins w:id="554" w:author="Qiming Li" w:date="2022-08-09T11:11:00Z"/>
                <w:rFonts w:cs="v4.2.0"/>
                <w:lang w:eastAsia="zh-CN"/>
              </w:rPr>
            </w:pPr>
            <w:ins w:id="555" w:author="Qiming Li" w:date="2022-08-09T11:11:00Z">
              <w:r>
                <w:rPr>
                  <w:lang w:eastAsia="zh-CN"/>
                </w:rPr>
                <w:t>SSB.5</w:t>
              </w:r>
              <w:r w:rsidRPr="008E1B0E">
                <w:rPr>
                  <w:lang w:eastAsia="zh-CN"/>
                </w:rPr>
                <w:t xml:space="preserve"> FR1</w:t>
              </w:r>
            </w:ins>
          </w:p>
        </w:tc>
      </w:tr>
      <w:tr w:rsidR="00DE05D3" w:rsidRPr="006F4D85" w14:paraId="5D130F90" w14:textId="77777777" w:rsidTr="00D51FA3">
        <w:trPr>
          <w:cantSplit/>
          <w:trHeight w:val="180"/>
          <w:ins w:id="556" w:author="Qiming Li" w:date="2022-08-09T11:11:00Z"/>
        </w:trPr>
        <w:tc>
          <w:tcPr>
            <w:tcW w:w="2410" w:type="dxa"/>
            <w:tcBorders>
              <w:top w:val="nil"/>
              <w:left w:val="single" w:sz="4" w:space="0" w:color="auto"/>
              <w:bottom w:val="single" w:sz="4" w:space="0" w:color="auto"/>
              <w:right w:val="single" w:sz="4" w:space="0" w:color="auto"/>
            </w:tcBorders>
            <w:shd w:val="clear" w:color="auto" w:fill="auto"/>
          </w:tcPr>
          <w:p w14:paraId="4F39876F" w14:textId="77777777" w:rsidR="00DE05D3" w:rsidRPr="006F4D85" w:rsidRDefault="00DE05D3" w:rsidP="00D51FA3">
            <w:pPr>
              <w:pStyle w:val="TAL"/>
              <w:rPr>
                <w:ins w:id="557" w:author="Qiming Li" w:date="2022-08-09T11:11:00Z"/>
                <w:rFonts w:cs="v5.0.0"/>
              </w:rPr>
            </w:pPr>
          </w:p>
        </w:tc>
        <w:tc>
          <w:tcPr>
            <w:tcW w:w="992" w:type="dxa"/>
            <w:tcBorders>
              <w:top w:val="single" w:sz="4" w:space="0" w:color="auto"/>
              <w:left w:val="single" w:sz="4" w:space="0" w:color="auto"/>
              <w:bottom w:val="single" w:sz="4" w:space="0" w:color="auto"/>
              <w:right w:val="single" w:sz="4" w:space="0" w:color="auto"/>
            </w:tcBorders>
          </w:tcPr>
          <w:p w14:paraId="6D0D79E6" w14:textId="77777777" w:rsidR="00DE05D3" w:rsidRPr="006F4D85" w:rsidRDefault="00DE05D3" w:rsidP="00D51FA3">
            <w:pPr>
              <w:pStyle w:val="TAC"/>
              <w:rPr>
                <w:ins w:id="558" w:author="Qiming Li" w:date="2022-08-09T11:11:00Z"/>
                <w:lang w:val="it-IT"/>
              </w:rPr>
            </w:pPr>
          </w:p>
        </w:tc>
        <w:tc>
          <w:tcPr>
            <w:tcW w:w="1382" w:type="dxa"/>
            <w:tcBorders>
              <w:top w:val="single" w:sz="4" w:space="0" w:color="auto"/>
              <w:left w:val="single" w:sz="4" w:space="0" w:color="auto"/>
              <w:bottom w:val="single" w:sz="4" w:space="0" w:color="auto"/>
              <w:right w:val="single" w:sz="4" w:space="0" w:color="auto"/>
            </w:tcBorders>
          </w:tcPr>
          <w:p w14:paraId="390A5ED2" w14:textId="77777777" w:rsidR="00DE05D3" w:rsidRPr="006F4D85" w:rsidRDefault="00DE05D3" w:rsidP="00D51FA3">
            <w:pPr>
              <w:pStyle w:val="TAC"/>
              <w:rPr>
                <w:ins w:id="559" w:author="Qiming Li" w:date="2022-08-09T11:11:00Z"/>
              </w:rPr>
            </w:pPr>
            <w:ins w:id="560" w:author="Qiming Li" w:date="2022-08-09T11:11:00Z">
              <w:r w:rsidRPr="008E1B0E">
                <w:t>Config 3,6</w:t>
              </w:r>
            </w:ins>
          </w:p>
        </w:tc>
        <w:tc>
          <w:tcPr>
            <w:tcW w:w="2055" w:type="dxa"/>
            <w:gridSpan w:val="2"/>
            <w:tcBorders>
              <w:top w:val="single" w:sz="4" w:space="0" w:color="auto"/>
              <w:left w:val="single" w:sz="4" w:space="0" w:color="auto"/>
              <w:bottom w:val="single" w:sz="4" w:space="0" w:color="auto"/>
              <w:right w:val="single" w:sz="4" w:space="0" w:color="auto"/>
            </w:tcBorders>
          </w:tcPr>
          <w:p w14:paraId="5DE47847" w14:textId="77777777" w:rsidR="00DE05D3" w:rsidRPr="006F4D85" w:rsidRDefault="00DE05D3" w:rsidP="00D51FA3">
            <w:pPr>
              <w:pStyle w:val="TAC"/>
              <w:rPr>
                <w:ins w:id="561" w:author="Qiming Li" w:date="2022-08-09T11:11:00Z"/>
              </w:rPr>
            </w:pPr>
            <w:ins w:id="562" w:author="Qiming Li" w:date="2022-08-09T11:11:00Z">
              <w:r w:rsidRPr="008E1B0E">
                <w:rPr>
                  <w:lang w:eastAsia="zh-CN"/>
                </w:rPr>
                <w:t>SSB.2 FR1</w:t>
              </w:r>
            </w:ins>
          </w:p>
        </w:tc>
        <w:tc>
          <w:tcPr>
            <w:tcW w:w="2112" w:type="dxa"/>
            <w:gridSpan w:val="2"/>
            <w:tcBorders>
              <w:top w:val="single" w:sz="4" w:space="0" w:color="auto"/>
              <w:left w:val="single" w:sz="4" w:space="0" w:color="auto"/>
              <w:bottom w:val="single" w:sz="4" w:space="0" w:color="auto"/>
              <w:right w:val="single" w:sz="4" w:space="0" w:color="auto"/>
            </w:tcBorders>
          </w:tcPr>
          <w:p w14:paraId="20E71B67" w14:textId="77777777" w:rsidR="00DE05D3" w:rsidRPr="006F4D85" w:rsidRDefault="00DE05D3" w:rsidP="00D51FA3">
            <w:pPr>
              <w:pStyle w:val="TAC"/>
              <w:rPr>
                <w:ins w:id="563" w:author="Qiming Li" w:date="2022-08-09T11:11:00Z"/>
                <w:rFonts w:cs="v4.2.0"/>
                <w:lang w:eastAsia="zh-CN"/>
              </w:rPr>
            </w:pPr>
            <w:ins w:id="564" w:author="Qiming Li" w:date="2022-08-09T11:11:00Z">
              <w:r>
                <w:rPr>
                  <w:lang w:eastAsia="zh-CN"/>
                </w:rPr>
                <w:t>SSB.6</w:t>
              </w:r>
              <w:r w:rsidRPr="008E1B0E">
                <w:rPr>
                  <w:lang w:eastAsia="zh-CN"/>
                </w:rPr>
                <w:t xml:space="preserve"> FR1</w:t>
              </w:r>
            </w:ins>
          </w:p>
        </w:tc>
      </w:tr>
      <w:tr w:rsidR="00DE05D3" w:rsidRPr="006F4D85" w14:paraId="3348F4C6" w14:textId="77777777" w:rsidTr="00D51FA3">
        <w:trPr>
          <w:cantSplit/>
          <w:trHeight w:val="180"/>
          <w:ins w:id="565" w:author="Qiming Li" w:date="2022-08-09T11:11:00Z"/>
        </w:trPr>
        <w:tc>
          <w:tcPr>
            <w:tcW w:w="2410" w:type="dxa"/>
            <w:tcBorders>
              <w:top w:val="nil"/>
              <w:left w:val="single" w:sz="4" w:space="0" w:color="auto"/>
              <w:bottom w:val="nil"/>
              <w:right w:val="single" w:sz="4" w:space="0" w:color="auto"/>
            </w:tcBorders>
            <w:shd w:val="clear" w:color="auto" w:fill="auto"/>
          </w:tcPr>
          <w:p w14:paraId="3F48FCA7" w14:textId="77777777" w:rsidR="00DE05D3" w:rsidRPr="006F4D85" w:rsidRDefault="00DE05D3" w:rsidP="00D51FA3">
            <w:pPr>
              <w:pStyle w:val="TAL"/>
              <w:rPr>
                <w:ins w:id="566" w:author="Qiming Li" w:date="2022-08-09T11:11:00Z"/>
                <w:rFonts w:cs="v5.0.0"/>
              </w:rPr>
            </w:pPr>
            <w:ins w:id="567" w:author="Qiming Li" w:date="2022-08-09T11:11:00Z">
              <w:r w:rsidRPr="006F4D85">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6E115760" w14:textId="77777777" w:rsidR="00DE05D3" w:rsidRPr="006F4D85" w:rsidRDefault="00DE05D3" w:rsidP="00D51FA3">
            <w:pPr>
              <w:pStyle w:val="TAC"/>
              <w:rPr>
                <w:ins w:id="568" w:author="Qiming Li" w:date="2022-08-09T11:11:00Z"/>
                <w:lang w:val="it-IT"/>
              </w:rPr>
            </w:pPr>
          </w:p>
        </w:tc>
        <w:tc>
          <w:tcPr>
            <w:tcW w:w="1382" w:type="dxa"/>
            <w:tcBorders>
              <w:top w:val="single" w:sz="4" w:space="0" w:color="auto"/>
              <w:left w:val="single" w:sz="4" w:space="0" w:color="auto"/>
              <w:bottom w:val="single" w:sz="4" w:space="0" w:color="auto"/>
              <w:right w:val="single" w:sz="4" w:space="0" w:color="auto"/>
            </w:tcBorders>
          </w:tcPr>
          <w:p w14:paraId="2A51ED5F" w14:textId="77777777" w:rsidR="00DE05D3" w:rsidRPr="008E1B0E" w:rsidRDefault="00DE05D3" w:rsidP="00D51FA3">
            <w:pPr>
              <w:pStyle w:val="TAC"/>
              <w:rPr>
                <w:ins w:id="569" w:author="Qiming Li" w:date="2022-08-09T11:11:00Z"/>
              </w:rPr>
            </w:pPr>
            <w:ins w:id="570" w:author="Qiming Li" w:date="2022-08-09T11:11:00Z">
              <w:r w:rsidRPr="006F4D85">
                <w:t>Config</w:t>
              </w:r>
              <w:r w:rsidRPr="006F4D85">
                <w:rPr>
                  <w:szCs w:val="18"/>
                </w:rPr>
                <w:t xml:space="preserve"> </w:t>
              </w:r>
              <w:r w:rsidRPr="006F4D85">
                <w:t>1,4</w:t>
              </w:r>
            </w:ins>
          </w:p>
        </w:tc>
        <w:tc>
          <w:tcPr>
            <w:tcW w:w="2055" w:type="dxa"/>
            <w:gridSpan w:val="2"/>
            <w:tcBorders>
              <w:top w:val="single" w:sz="4" w:space="0" w:color="auto"/>
              <w:left w:val="single" w:sz="4" w:space="0" w:color="auto"/>
              <w:bottom w:val="single" w:sz="4" w:space="0" w:color="auto"/>
              <w:right w:val="single" w:sz="4" w:space="0" w:color="auto"/>
            </w:tcBorders>
          </w:tcPr>
          <w:p w14:paraId="240C13C7" w14:textId="77777777" w:rsidR="00DE05D3" w:rsidRPr="008E1B0E" w:rsidRDefault="00DE05D3" w:rsidP="00D51FA3">
            <w:pPr>
              <w:pStyle w:val="TAC"/>
              <w:rPr>
                <w:ins w:id="571" w:author="Qiming Li" w:date="2022-08-09T11:11:00Z"/>
                <w:lang w:eastAsia="zh-CN"/>
              </w:rPr>
            </w:pPr>
            <w:ins w:id="572" w:author="Qiming Li" w:date="2022-08-09T11:11:00Z">
              <w:r w:rsidRPr="006F4D85">
                <w:t>SMTC.2</w:t>
              </w:r>
            </w:ins>
          </w:p>
        </w:tc>
        <w:tc>
          <w:tcPr>
            <w:tcW w:w="2112" w:type="dxa"/>
            <w:gridSpan w:val="2"/>
            <w:tcBorders>
              <w:top w:val="single" w:sz="4" w:space="0" w:color="auto"/>
              <w:left w:val="single" w:sz="4" w:space="0" w:color="auto"/>
              <w:bottom w:val="single" w:sz="4" w:space="0" w:color="auto"/>
              <w:right w:val="single" w:sz="4" w:space="0" w:color="auto"/>
            </w:tcBorders>
          </w:tcPr>
          <w:p w14:paraId="7E5F90F5" w14:textId="77777777" w:rsidR="00DE05D3" w:rsidRDefault="00DE05D3" w:rsidP="00D51FA3">
            <w:pPr>
              <w:pStyle w:val="TAC"/>
              <w:rPr>
                <w:ins w:id="573" w:author="Qiming Li" w:date="2022-08-09T11:11:00Z"/>
                <w:lang w:eastAsia="zh-CN"/>
              </w:rPr>
            </w:pPr>
            <w:ins w:id="574" w:author="Qiming Li" w:date="2022-08-09T11:11:00Z">
              <w:r w:rsidRPr="006F4D85">
                <w:t>SMTC.5</w:t>
              </w:r>
            </w:ins>
          </w:p>
        </w:tc>
      </w:tr>
      <w:tr w:rsidR="00DE05D3" w:rsidRPr="006F4D85" w14:paraId="6F14D35F" w14:textId="77777777" w:rsidTr="00D51FA3">
        <w:trPr>
          <w:cantSplit/>
          <w:trHeight w:val="180"/>
          <w:ins w:id="575" w:author="Qiming Li" w:date="2022-08-09T11:11:00Z"/>
        </w:trPr>
        <w:tc>
          <w:tcPr>
            <w:tcW w:w="2410" w:type="dxa"/>
            <w:tcBorders>
              <w:top w:val="nil"/>
              <w:left w:val="single" w:sz="4" w:space="0" w:color="auto"/>
              <w:bottom w:val="single" w:sz="4" w:space="0" w:color="auto"/>
              <w:right w:val="single" w:sz="4" w:space="0" w:color="auto"/>
            </w:tcBorders>
            <w:shd w:val="clear" w:color="auto" w:fill="auto"/>
          </w:tcPr>
          <w:p w14:paraId="10E32DD1" w14:textId="77777777" w:rsidR="00DE05D3" w:rsidRPr="006F4D85" w:rsidRDefault="00DE05D3" w:rsidP="00D51FA3">
            <w:pPr>
              <w:pStyle w:val="TAL"/>
              <w:rPr>
                <w:ins w:id="576" w:author="Qiming Li" w:date="2022-08-09T11:11:00Z"/>
                <w:rFonts w:cs="v5.0.0"/>
              </w:rPr>
            </w:pPr>
            <w:ins w:id="577" w:author="Qiming Li" w:date="2022-08-09T11:11:00Z">
              <w:r w:rsidRPr="006F4D85">
                <w:t>defined in A.3.11</w:t>
              </w:r>
            </w:ins>
          </w:p>
        </w:tc>
        <w:tc>
          <w:tcPr>
            <w:tcW w:w="992" w:type="dxa"/>
            <w:tcBorders>
              <w:top w:val="single" w:sz="4" w:space="0" w:color="auto"/>
              <w:left w:val="single" w:sz="4" w:space="0" w:color="auto"/>
              <w:bottom w:val="single" w:sz="4" w:space="0" w:color="auto"/>
              <w:right w:val="single" w:sz="4" w:space="0" w:color="auto"/>
            </w:tcBorders>
          </w:tcPr>
          <w:p w14:paraId="76617540" w14:textId="77777777" w:rsidR="00DE05D3" w:rsidRPr="006F4D85" w:rsidRDefault="00DE05D3" w:rsidP="00D51FA3">
            <w:pPr>
              <w:pStyle w:val="TAC"/>
              <w:rPr>
                <w:ins w:id="578" w:author="Qiming Li" w:date="2022-08-09T11:11:00Z"/>
                <w:lang w:val="it-IT"/>
              </w:rPr>
            </w:pPr>
          </w:p>
        </w:tc>
        <w:tc>
          <w:tcPr>
            <w:tcW w:w="1382" w:type="dxa"/>
            <w:tcBorders>
              <w:top w:val="single" w:sz="4" w:space="0" w:color="auto"/>
              <w:left w:val="single" w:sz="4" w:space="0" w:color="auto"/>
              <w:bottom w:val="single" w:sz="4" w:space="0" w:color="auto"/>
              <w:right w:val="single" w:sz="4" w:space="0" w:color="auto"/>
            </w:tcBorders>
          </w:tcPr>
          <w:p w14:paraId="13DC1FA6" w14:textId="77777777" w:rsidR="00DE05D3" w:rsidRPr="008E1B0E" w:rsidRDefault="00DE05D3" w:rsidP="00D51FA3">
            <w:pPr>
              <w:pStyle w:val="TAC"/>
              <w:rPr>
                <w:ins w:id="579" w:author="Qiming Li" w:date="2022-08-09T11:11:00Z"/>
              </w:rPr>
            </w:pPr>
            <w:ins w:id="580" w:author="Qiming Li" w:date="2022-08-09T11:11:00Z">
              <w:r w:rsidRPr="006F4D85">
                <w:t>Config</w:t>
              </w:r>
              <w:r w:rsidRPr="006F4D85">
                <w:rPr>
                  <w:szCs w:val="18"/>
                </w:rPr>
                <w:t xml:space="preserve"> </w:t>
              </w:r>
              <w:r w:rsidRPr="006F4D85">
                <w:t>2,3,5,6</w:t>
              </w:r>
            </w:ins>
          </w:p>
        </w:tc>
        <w:tc>
          <w:tcPr>
            <w:tcW w:w="2055" w:type="dxa"/>
            <w:gridSpan w:val="2"/>
            <w:tcBorders>
              <w:top w:val="single" w:sz="4" w:space="0" w:color="auto"/>
              <w:left w:val="single" w:sz="4" w:space="0" w:color="auto"/>
              <w:bottom w:val="single" w:sz="4" w:space="0" w:color="auto"/>
              <w:right w:val="single" w:sz="4" w:space="0" w:color="auto"/>
            </w:tcBorders>
          </w:tcPr>
          <w:p w14:paraId="7EB6DF78" w14:textId="77777777" w:rsidR="00DE05D3" w:rsidRPr="008E1B0E" w:rsidRDefault="00DE05D3" w:rsidP="00D51FA3">
            <w:pPr>
              <w:pStyle w:val="TAC"/>
              <w:rPr>
                <w:ins w:id="581" w:author="Qiming Li" w:date="2022-08-09T11:11:00Z"/>
                <w:lang w:eastAsia="zh-CN"/>
              </w:rPr>
            </w:pPr>
            <w:ins w:id="582" w:author="Qiming Li" w:date="2022-08-09T11:11:00Z">
              <w:r w:rsidRPr="006F4D85">
                <w:t>SMTC.1</w:t>
              </w:r>
            </w:ins>
          </w:p>
        </w:tc>
        <w:tc>
          <w:tcPr>
            <w:tcW w:w="2112" w:type="dxa"/>
            <w:gridSpan w:val="2"/>
            <w:tcBorders>
              <w:top w:val="single" w:sz="4" w:space="0" w:color="auto"/>
              <w:left w:val="single" w:sz="4" w:space="0" w:color="auto"/>
              <w:bottom w:val="single" w:sz="4" w:space="0" w:color="auto"/>
              <w:right w:val="single" w:sz="4" w:space="0" w:color="auto"/>
            </w:tcBorders>
          </w:tcPr>
          <w:p w14:paraId="48A7F953" w14:textId="77777777" w:rsidR="00DE05D3" w:rsidRDefault="00DE05D3" w:rsidP="00D51FA3">
            <w:pPr>
              <w:pStyle w:val="TAC"/>
              <w:rPr>
                <w:ins w:id="583" w:author="Qiming Li" w:date="2022-08-09T11:11:00Z"/>
                <w:lang w:eastAsia="zh-CN"/>
              </w:rPr>
            </w:pPr>
            <w:ins w:id="584" w:author="Qiming Li" w:date="2022-08-09T11:11:00Z">
              <w:r w:rsidRPr="006F4D85">
                <w:t>SMTC.4</w:t>
              </w:r>
            </w:ins>
          </w:p>
        </w:tc>
      </w:tr>
      <w:tr w:rsidR="00DE05D3" w:rsidRPr="006F4D85" w14:paraId="31BCC4DA" w14:textId="77777777" w:rsidTr="00D51FA3">
        <w:trPr>
          <w:cantSplit/>
          <w:trHeight w:val="193"/>
          <w:ins w:id="585" w:author="Qiming Li" w:date="2022-08-09T11:11:00Z"/>
        </w:trPr>
        <w:tc>
          <w:tcPr>
            <w:tcW w:w="2410" w:type="dxa"/>
            <w:tcBorders>
              <w:top w:val="single" w:sz="4" w:space="0" w:color="auto"/>
              <w:left w:val="single" w:sz="4" w:space="0" w:color="auto"/>
              <w:bottom w:val="nil"/>
              <w:right w:val="single" w:sz="4" w:space="0" w:color="auto"/>
            </w:tcBorders>
            <w:shd w:val="clear" w:color="auto" w:fill="auto"/>
            <w:hideMark/>
          </w:tcPr>
          <w:p w14:paraId="0CFDC4C6" w14:textId="77777777" w:rsidR="00DE05D3" w:rsidRPr="006F4D85" w:rsidRDefault="00DE05D3" w:rsidP="00D51FA3">
            <w:pPr>
              <w:pStyle w:val="TAL"/>
              <w:rPr>
                <w:ins w:id="586" w:author="Qiming Li" w:date="2022-08-09T11:11:00Z"/>
                <w:lang w:val="da-DK"/>
              </w:rPr>
            </w:pPr>
            <w:ins w:id="587" w:author="Qiming Li" w:date="2022-08-09T11:11:00Z">
              <w:r w:rsidRPr="006F4D85">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
          <w:p w14:paraId="7E728AB6" w14:textId="77777777" w:rsidR="00DE05D3" w:rsidRPr="006F4D85" w:rsidRDefault="00DE05D3" w:rsidP="00D51FA3">
            <w:pPr>
              <w:pStyle w:val="TAC"/>
              <w:rPr>
                <w:ins w:id="588" w:author="Qiming Li" w:date="2022-08-09T11:11:00Z"/>
                <w:lang w:val="it-IT"/>
              </w:rPr>
            </w:pPr>
            <w:ins w:id="589" w:author="Qiming Li" w:date="2022-08-09T11:11:00Z">
              <w:r w:rsidRPr="006F4D85">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0B405D75" w14:textId="77777777" w:rsidR="00DE05D3" w:rsidRPr="006F4D85" w:rsidRDefault="00DE05D3" w:rsidP="00D51FA3">
            <w:pPr>
              <w:pStyle w:val="TAC"/>
              <w:rPr>
                <w:ins w:id="590" w:author="Qiming Li" w:date="2022-08-09T11:11:00Z"/>
                <w:lang w:val="da-DK"/>
              </w:rPr>
            </w:pPr>
            <w:ins w:id="591" w:author="Qiming Li" w:date="2022-08-09T11:11:00Z">
              <w:r w:rsidRPr="006F4D85">
                <w:t>Config</w:t>
              </w:r>
              <w:r w:rsidRPr="006F4D85">
                <w:rPr>
                  <w:szCs w:val="18"/>
                </w:rPr>
                <w:t xml:space="preserve"> </w:t>
              </w:r>
              <w:r w:rsidRPr="006F4D85">
                <w:t>1,2,4,5</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F4E165D" w14:textId="77777777" w:rsidR="00DE05D3" w:rsidRPr="006F4D85" w:rsidRDefault="00DE05D3" w:rsidP="00D51FA3">
            <w:pPr>
              <w:pStyle w:val="TAC"/>
              <w:rPr>
                <w:ins w:id="592" w:author="Qiming Li" w:date="2022-08-09T11:11:00Z"/>
                <w:lang w:val="en-US"/>
              </w:rPr>
            </w:pPr>
            <w:ins w:id="593" w:author="Qiming Li" w:date="2022-08-09T11:11:00Z">
              <w:r w:rsidRPr="006F4D85">
                <w:rPr>
                  <w:lang w:val="en-US"/>
                </w:rPr>
                <w:t>15</w:t>
              </w:r>
            </w:ins>
          </w:p>
        </w:tc>
      </w:tr>
      <w:tr w:rsidR="00DE05D3" w:rsidRPr="006F4D85" w14:paraId="63B29897" w14:textId="77777777" w:rsidTr="00D51FA3">
        <w:trPr>
          <w:cantSplit/>
          <w:trHeight w:val="127"/>
          <w:ins w:id="594" w:author="Qiming Li" w:date="2022-08-09T11:11:00Z"/>
        </w:trPr>
        <w:tc>
          <w:tcPr>
            <w:tcW w:w="2410" w:type="dxa"/>
            <w:tcBorders>
              <w:top w:val="nil"/>
              <w:left w:val="single" w:sz="4" w:space="0" w:color="auto"/>
              <w:bottom w:val="single" w:sz="4" w:space="0" w:color="auto"/>
              <w:right w:val="single" w:sz="4" w:space="0" w:color="auto"/>
            </w:tcBorders>
            <w:shd w:val="clear" w:color="auto" w:fill="auto"/>
            <w:hideMark/>
          </w:tcPr>
          <w:p w14:paraId="31D8BB95" w14:textId="77777777" w:rsidR="00DE05D3" w:rsidRPr="006F4D85" w:rsidRDefault="00DE05D3" w:rsidP="00D51FA3">
            <w:pPr>
              <w:pStyle w:val="TAL"/>
              <w:rPr>
                <w:ins w:id="595" w:author="Qiming Li" w:date="2022-08-09T11:11:00Z"/>
                <w:lang w:val="da-DK"/>
              </w:rPr>
            </w:pPr>
            <w:proofErr w:type="spellStart"/>
            <w:ins w:id="596" w:author="Qiming Li" w:date="2022-08-09T11:11:00Z">
              <w:r w:rsidRPr="006F4D85">
                <w:rPr>
                  <w:lang w:val="da-DK"/>
                </w:rPr>
                <w:t>subcarrier</w:t>
              </w:r>
              <w:proofErr w:type="spellEnd"/>
              <w:r w:rsidRPr="006F4D85">
                <w:rPr>
                  <w:lang w:val="da-DK"/>
                </w:rPr>
                <w:t xml:space="preserve"> </w:t>
              </w:r>
              <w:proofErr w:type="spellStart"/>
              <w:r w:rsidRPr="006F4D85">
                <w:rPr>
                  <w:lang w:val="da-DK"/>
                </w:rPr>
                <w:t>spacing</w:t>
              </w:r>
              <w:proofErr w:type="spellEnd"/>
            </w:ins>
          </w:p>
        </w:tc>
        <w:tc>
          <w:tcPr>
            <w:tcW w:w="992" w:type="dxa"/>
            <w:tcBorders>
              <w:top w:val="nil"/>
              <w:left w:val="single" w:sz="4" w:space="0" w:color="auto"/>
              <w:bottom w:val="single" w:sz="4" w:space="0" w:color="auto"/>
              <w:right w:val="single" w:sz="4" w:space="0" w:color="auto"/>
            </w:tcBorders>
            <w:shd w:val="clear" w:color="auto" w:fill="auto"/>
            <w:hideMark/>
          </w:tcPr>
          <w:p w14:paraId="62A11B8B" w14:textId="77777777" w:rsidR="00DE05D3" w:rsidRPr="006F4D85" w:rsidRDefault="00DE05D3" w:rsidP="00D51FA3">
            <w:pPr>
              <w:pStyle w:val="TAC"/>
              <w:rPr>
                <w:ins w:id="597" w:author="Qiming Li" w:date="2022-08-09T11:1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9AA8A39" w14:textId="77777777" w:rsidR="00DE05D3" w:rsidRPr="006F4D85" w:rsidRDefault="00DE05D3" w:rsidP="00D51FA3">
            <w:pPr>
              <w:pStyle w:val="TAC"/>
              <w:rPr>
                <w:ins w:id="598" w:author="Qiming Li" w:date="2022-08-09T11:11:00Z"/>
                <w:lang w:val="da-DK"/>
              </w:rPr>
            </w:pPr>
            <w:ins w:id="599" w:author="Qiming Li" w:date="2022-08-09T11:11:00Z">
              <w:r w:rsidRPr="006F4D85">
                <w:t>Config</w:t>
              </w:r>
              <w:r w:rsidRPr="006F4D85">
                <w:rPr>
                  <w:szCs w:val="18"/>
                </w:rPr>
                <w:t xml:space="preserve"> </w:t>
              </w:r>
              <w:r w:rsidRPr="006F4D85">
                <w:t>3,6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7E8587AB" w14:textId="77777777" w:rsidR="00DE05D3" w:rsidRPr="006F4D85" w:rsidRDefault="00DE05D3" w:rsidP="00D51FA3">
            <w:pPr>
              <w:pStyle w:val="TAC"/>
              <w:rPr>
                <w:ins w:id="600" w:author="Qiming Li" w:date="2022-08-09T11:11:00Z"/>
                <w:lang w:val="en-US"/>
              </w:rPr>
            </w:pPr>
            <w:ins w:id="601" w:author="Qiming Li" w:date="2022-08-09T11:11:00Z">
              <w:r w:rsidRPr="006F4D85">
                <w:rPr>
                  <w:lang w:val="en-US"/>
                </w:rPr>
                <w:t>30</w:t>
              </w:r>
            </w:ins>
          </w:p>
        </w:tc>
      </w:tr>
      <w:tr w:rsidR="00DE05D3" w:rsidRPr="006F4D85" w14:paraId="4FBACFA4" w14:textId="77777777" w:rsidTr="00D51FA3">
        <w:trPr>
          <w:cantSplit/>
          <w:trHeight w:val="292"/>
          <w:ins w:id="602" w:author="Qiming Li" w:date="2022-08-09T11:11:00Z"/>
        </w:trPr>
        <w:tc>
          <w:tcPr>
            <w:tcW w:w="2410" w:type="dxa"/>
            <w:tcBorders>
              <w:top w:val="single" w:sz="4" w:space="0" w:color="auto"/>
              <w:left w:val="single" w:sz="4" w:space="0" w:color="auto"/>
              <w:bottom w:val="single" w:sz="4" w:space="0" w:color="auto"/>
              <w:right w:val="single" w:sz="4" w:space="0" w:color="auto"/>
            </w:tcBorders>
            <w:hideMark/>
          </w:tcPr>
          <w:p w14:paraId="5594C13B" w14:textId="77777777" w:rsidR="00DE05D3" w:rsidRPr="006F4D85" w:rsidRDefault="00DE05D3" w:rsidP="00D51FA3">
            <w:pPr>
              <w:pStyle w:val="TAL"/>
              <w:rPr>
                <w:ins w:id="603" w:author="Qiming Li" w:date="2022-08-09T11:11:00Z"/>
                <w:lang w:val="en-US"/>
              </w:rPr>
            </w:pPr>
            <w:ins w:id="604" w:author="Qiming Li" w:date="2022-08-09T11:11:00Z">
              <w:r w:rsidRPr="006F4D85">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46C5CF3F" w14:textId="77777777" w:rsidR="00DE05D3" w:rsidRPr="006F4D85" w:rsidRDefault="00DE05D3" w:rsidP="00D51FA3">
            <w:pPr>
              <w:pStyle w:val="TAC"/>
              <w:rPr>
                <w:ins w:id="605" w:author="Qiming Li" w:date="2022-08-09T11:11:00Z"/>
              </w:rPr>
            </w:pPr>
          </w:p>
        </w:tc>
        <w:tc>
          <w:tcPr>
            <w:tcW w:w="1382" w:type="dxa"/>
            <w:tcBorders>
              <w:top w:val="single" w:sz="4" w:space="0" w:color="auto"/>
              <w:left w:val="single" w:sz="4" w:space="0" w:color="auto"/>
              <w:bottom w:val="nil"/>
              <w:right w:val="single" w:sz="4" w:space="0" w:color="auto"/>
            </w:tcBorders>
            <w:shd w:val="clear" w:color="auto" w:fill="auto"/>
          </w:tcPr>
          <w:p w14:paraId="2DAC836C" w14:textId="77777777" w:rsidR="00DE05D3" w:rsidRPr="006F4D85" w:rsidRDefault="00DE05D3" w:rsidP="00D51FA3">
            <w:pPr>
              <w:pStyle w:val="TAC"/>
              <w:rPr>
                <w:ins w:id="606" w:author="Qiming Li" w:date="2022-08-09T11:11:00Z"/>
              </w:rPr>
            </w:pPr>
          </w:p>
        </w:tc>
        <w:tc>
          <w:tcPr>
            <w:tcW w:w="2055" w:type="dxa"/>
            <w:gridSpan w:val="2"/>
            <w:tcBorders>
              <w:top w:val="single" w:sz="4" w:space="0" w:color="auto"/>
              <w:left w:val="single" w:sz="4" w:space="0" w:color="auto"/>
              <w:bottom w:val="nil"/>
              <w:right w:val="single" w:sz="4" w:space="0" w:color="auto"/>
            </w:tcBorders>
            <w:shd w:val="clear" w:color="auto" w:fill="auto"/>
          </w:tcPr>
          <w:p w14:paraId="4E3A906A" w14:textId="77777777" w:rsidR="00DE05D3" w:rsidRPr="006F4D85" w:rsidRDefault="00DE05D3" w:rsidP="00D51FA3">
            <w:pPr>
              <w:pStyle w:val="TAC"/>
              <w:rPr>
                <w:ins w:id="607" w:author="Qiming Li" w:date="2022-08-09T11:11:00Z"/>
                <w:rFonts w:cs="v4.2.0"/>
              </w:rPr>
            </w:pPr>
          </w:p>
        </w:tc>
        <w:tc>
          <w:tcPr>
            <w:tcW w:w="2112" w:type="dxa"/>
            <w:gridSpan w:val="2"/>
            <w:tcBorders>
              <w:top w:val="single" w:sz="4" w:space="0" w:color="auto"/>
              <w:left w:val="single" w:sz="4" w:space="0" w:color="auto"/>
              <w:bottom w:val="nil"/>
              <w:right w:val="single" w:sz="4" w:space="0" w:color="auto"/>
            </w:tcBorders>
            <w:shd w:val="clear" w:color="auto" w:fill="auto"/>
          </w:tcPr>
          <w:p w14:paraId="37C3059B" w14:textId="77777777" w:rsidR="00DE05D3" w:rsidRPr="006F4D85" w:rsidRDefault="00DE05D3" w:rsidP="00D51FA3">
            <w:pPr>
              <w:pStyle w:val="TAC"/>
              <w:rPr>
                <w:ins w:id="608" w:author="Qiming Li" w:date="2022-08-09T11:11:00Z"/>
              </w:rPr>
            </w:pPr>
          </w:p>
        </w:tc>
      </w:tr>
      <w:tr w:rsidR="00DE05D3" w:rsidRPr="006F4D85" w14:paraId="16034685" w14:textId="77777777" w:rsidTr="00D51FA3">
        <w:trPr>
          <w:cantSplit/>
          <w:trHeight w:val="292"/>
          <w:ins w:id="609" w:author="Qiming Li" w:date="2022-08-09T11:11:00Z"/>
        </w:trPr>
        <w:tc>
          <w:tcPr>
            <w:tcW w:w="2410" w:type="dxa"/>
            <w:tcBorders>
              <w:top w:val="single" w:sz="4" w:space="0" w:color="auto"/>
              <w:left w:val="single" w:sz="4" w:space="0" w:color="auto"/>
              <w:bottom w:val="single" w:sz="4" w:space="0" w:color="auto"/>
              <w:right w:val="single" w:sz="4" w:space="0" w:color="auto"/>
            </w:tcBorders>
            <w:hideMark/>
          </w:tcPr>
          <w:p w14:paraId="4CBCB998" w14:textId="77777777" w:rsidR="00DE05D3" w:rsidRPr="006F4D85" w:rsidRDefault="00DE05D3" w:rsidP="00D51FA3">
            <w:pPr>
              <w:pStyle w:val="TAL"/>
              <w:rPr>
                <w:ins w:id="610" w:author="Qiming Li" w:date="2022-08-09T11:11:00Z"/>
                <w:lang w:val="en-US"/>
              </w:rPr>
            </w:pPr>
            <w:ins w:id="611" w:author="Qiming Li" w:date="2022-08-09T11:11:00Z">
              <w:r w:rsidRPr="006F4D85">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7F28CF16" w14:textId="77777777" w:rsidR="00DE05D3" w:rsidRPr="006F4D85" w:rsidRDefault="00DE05D3" w:rsidP="00D51FA3">
            <w:pPr>
              <w:pStyle w:val="TAC"/>
              <w:rPr>
                <w:ins w:id="612" w:author="Qiming Li" w:date="2022-08-09T11:11:00Z"/>
              </w:rPr>
            </w:pPr>
          </w:p>
        </w:tc>
        <w:tc>
          <w:tcPr>
            <w:tcW w:w="1382" w:type="dxa"/>
            <w:tcBorders>
              <w:top w:val="nil"/>
              <w:left w:val="single" w:sz="4" w:space="0" w:color="auto"/>
              <w:bottom w:val="nil"/>
              <w:right w:val="single" w:sz="4" w:space="0" w:color="auto"/>
            </w:tcBorders>
            <w:shd w:val="clear" w:color="auto" w:fill="auto"/>
            <w:hideMark/>
          </w:tcPr>
          <w:p w14:paraId="5B9D7B26" w14:textId="77777777" w:rsidR="00DE05D3" w:rsidRPr="006F4D85" w:rsidRDefault="00DE05D3" w:rsidP="00D51FA3">
            <w:pPr>
              <w:pStyle w:val="TAC"/>
              <w:rPr>
                <w:ins w:id="613" w:author="Qiming Li" w:date="2022-08-09T11:11:00Z"/>
              </w:rPr>
            </w:pPr>
          </w:p>
        </w:tc>
        <w:tc>
          <w:tcPr>
            <w:tcW w:w="2055" w:type="dxa"/>
            <w:gridSpan w:val="2"/>
            <w:tcBorders>
              <w:top w:val="nil"/>
              <w:left w:val="single" w:sz="4" w:space="0" w:color="auto"/>
              <w:bottom w:val="nil"/>
              <w:right w:val="single" w:sz="4" w:space="0" w:color="auto"/>
            </w:tcBorders>
            <w:shd w:val="clear" w:color="auto" w:fill="auto"/>
            <w:hideMark/>
          </w:tcPr>
          <w:p w14:paraId="438A39E5" w14:textId="77777777" w:rsidR="00DE05D3" w:rsidRPr="006F4D85" w:rsidRDefault="00DE05D3" w:rsidP="00D51FA3">
            <w:pPr>
              <w:pStyle w:val="TAC"/>
              <w:rPr>
                <w:ins w:id="614" w:author="Qiming Li" w:date="2022-08-09T11:11:00Z"/>
                <w:rFonts w:cs="v4.2.0"/>
              </w:rPr>
            </w:pPr>
          </w:p>
        </w:tc>
        <w:tc>
          <w:tcPr>
            <w:tcW w:w="2112" w:type="dxa"/>
            <w:gridSpan w:val="2"/>
            <w:tcBorders>
              <w:top w:val="nil"/>
              <w:left w:val="single" w:sz="4" w:space="0" w:color="auto"/>
              <w:bottom w:val="nil"/>
              <w:right w:val="single" w:sz="4" w:space="0" w:color="auto"/>
            </w:tcBorders>
            <w:shd w:val="clear" w:color="auto" w:fill="auto"/>
            <w:hideMark/>
          </w:tcPr>
          <w:p w14:paraId="28DBDEE9" w14:textId="77777777" w:rsidR="00DE05D3" w:rsidRPr="006F4D85" w:rsidRDefault="00DE05D3" w:rsidP="00D51FA3">
            <w:pPr>
              <w:pStyle w:val="TAC"/>
              <w:rPr>
                <w:ins w:id="615" w:author="Qiming Li" w:date="2022-08-09T11:11:00Z"/>
              </w:rPr>
            </w:pPr>
          </w:p>
        </w:tc>
      </w:tr>
      <w:tr w:rsidR="00DE05D3" w:rsidRPr="006F4D85" w14:paraId="7430E436" w14:textId="77777777" w:rsidTr="00D51FA3">
        <w:trPr>
          <w:cantSplit/>
          <w:trHeight w:val="292"/>
          <w:ins w:id="616" w:author="Qiming Li" w:date="2022-08-09T11:11:00Z"/>
        </w:trPr>
        <w:tc>
          <w:tcPr>
            <w:tcW w:w="2410" w:type="dxa"/>
            <w:tcBorders>
              <w:top w:val="single" w:sz="4" w:space="0" w:color="auto"/>
              <w:left w:val="single" w:sz="4" w:space="0" w:color="auto"/>
              <w:bottom w:val="single" w:sz="4" w:space="0" w:color="auto"/>
              <w:right w:val="single" w:sz="4" w:space="0" w:color="auto"/>
            </w:tcBorders>
            <w:hideMark/>
          </w:tcPr>
          <w:p w14:paraId="16B526CC" w14:textId="77777777" w:rsidR="00DE05D3" w:rsidRPr="006F4D85" w:rsidRDefault="00DE05D3" w:rsidP="00D51FA3">
            <w:pPr>
              <w:pStyle w:val="TAL"/>
              <w:rPr>
                <w:ins w:id="617" w:author="Qiming Li" w:date="2022-08-09T11:11:00Z"/>
                <w:lang w:val="en-US"/>
              </w:rPr>
            </w:pPr>
            <w:ins w:id="618" w:author="Qiming Li" w:date="2022-08-09T11:11:00Z">
              <w:r w:rsidRPr="006F4D85">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3E9E28B7" w14:textId="77777777" w:rsidR="00DE05D3" w:rsidRPr="006F4D85" w:rsidRDefault="00DE05D3" w:rsidP="00D51FA3">
            <w:pPr>
              <w:pStyle w:val="TAC"/>
              <w:rPr>
                <w:ins w:id="619" w:author="Qiming Li" w:date="2022-08-09T11:11:00Z"/>
              </w:rPr>
            </w:pPr>
          </w:p>
        </w:tc>
        <w:tc>
          <w:tcPr>
            <w:tcW w:w="1382" w:type="dxa"/>
            <w:tcBorders>
              <w:top w:val="nil"/>
              <w:left w:val="single" w:sz="4" w:space="0" w:color="auto"/>
              <w:bottom w:val="nil"/>
              <w:right w:val="single" w:sz="4" w:space="0" w:color="auto"/>
            </w:tcBorders>
            <w:shd w:val="clear" w:color="auto" w:fill="auto"/>
            <w:hideMark/>
          </w:tcPr>
          <w:p w14:paraId="548CCEB1" w14:textId="77777777" w:rsidR="00DE05D3" w:rsidRPr="006F4D85" w:rsidRDefault="00DE05D3" w:rsidP="00D51FA3">
            <w:pPr>
              <w:pStyle w:val="TAC"/>
              <w:rPr>
                <w:ins w:id="620" w:author="Qiming Li" w:date="2022-08-09T11:11:00Z"/>
              </w:rPr>
            </w:pPr>
          </w:p>
        </w:tc>
        <w:tc>
          <w:tcPr>
            <w:tcW w:w="2055" w:type="dxa"/>
            <w:gridSpan w:val="2"/>
            <w:tcBorders>
              <w:top w:val="nil"/>
              <w:left w:val="single" w:sz="4" w:space="0" w:color="auto"/>
              <w:bottom w:val="nil"/>
              <w:right w:val="single" w:sz="4" w:space="0" w:color="auto"/>
            </w:tcBorders>
            <w:shd w:val="clear" w:color="auto" w:fill="auto"/>
            <w:hideMark/>
          </w:tcPr>
          <w:p w14:paraId="38E250D1" w14:textId="77777777" w:rsidR="00DE05D3" w:rsidRPr="006F4D85" w:rsidRDefault="00DE05D3" w:rsidP="00D51FA3">
            <w:pPr>
              <w:pStyle w:val="TAC"/>
              <w:rPr>
                <w:ins w:id="621" w:author="Qiming Li" w:date="2022-08-09T11:11:00Z"/>
                <w:rFonts w:cs="v4.2.0"/>
              </w:rPr>
            </w:pPr>
          </w:p>
        </w:tc>
        <w:tc>
          <w:tcPr>
            <w:tcW w:w="2112" w:type="dxa"/>
            <w:gridSpan w:val="2"/>
            <w:tcBorders>
              <w:top w:val="nil"/>
              <w:left w:val="single" w:sz="4" w:space="0" w:color="auto"/>
              <w:bottom w:val="nil"/>
              <w:right w:val="single" w:sz="4" w:space="0" w:color="auto"/>
            </w:tcBorders>
            <w:shd w:val="clear" w:color="auto" w:fill="auto"/>
            <w:hideMark/>
          </w:tcPr>
          <w:p w14:paraId="5D4326B5" w14:textId="77777777" w:rsidR="00DE05D3" w:rsidRPr="006F4D85" w:rsidRDefault="00DE05D3" w:rsidP="00D51FA3">
            <w:pPr>
              <w:pStyle w:val="TAC"/>
              <w:rPr>
                <w:ins w:id="622" w:author="Qiming Li" w:date="2022-08-09T11:11:00Z"/>
              </w:rPr>
            </w:pPr>
          </w:p>
        </w:tc>
      </w:tr>
      <w:tr w:rsidR="00DE05D3" w:rsidRPr="006F4D85" w14:paraId="25233977" w14:textId="77777777" w:rsidTr="00D51FA3">
        <w:trPr>
          <w:cantSplit/>
          <w:trHeight w:val="292"/>
          <w:ins w:id="623" w:author="Qiming Li" w:date="2022-08-09T11:11:00Z"/>
        </w:trPr>
        <w:tc>
          <w:tcPr>
            <w:tcW w:w="2410" w:type="dxa"/>
            <w:tcBorders>
              <w:top w:val="single" w:sz="4" w:space="0" w:color="auto"/>
              <w:left w:val="single" w:sz="4" w:space="0" w:color="auto"/>
              <w:bottom w:val="single" w:sz="4" w:space="0" w:color="auto"/>
              <w:right w:val="single" w:sz="4" w:space="0" w:color="auto"/>
            </w:tcBorders>
            <w:hideMark/>
          </w:tcPr>
          <w:p w14:paraId="12AFF27E" w14:textId="77777777" w:rsidR="00DE05D3" w:rsidRPr="006F4D85" w:rsidRDefault="00DE05D3" w:rsidP="00D51FA3">
            <w:pPr>
              <w:pStyle w:val="TAL"/>
              <w:rPr>
                <w:ins w:id="624" w:author="Qiming Li" w:date="2022-08-09T11:11:00Z"/>
                <w:lang w:val="en-US"/>
              </w:rPr>
            </w:pPr>
            <w:ins w:id="625" w:author="Qiming Li" w:date="2022-08-09T11:11:00Z">
              <w:r w:rsidRPr="006F4D85">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02F67D74" w14:textId="77777777" w:rsidR="00DE05D3" w:rsidRPr="006F4D85" w:rsidRDefault="00DE05D3" w:rsidP="00D51FA3">
            <w:pPr>
              <w:pStyle w:val="TAC"/>
              <w:rPr>
                <w:ins w:id="626" w:author="Qiming Li" w:date="2022-08-09T11:11:00Z"/>
              </w:rPr>
            </w:pPr>
          </w:p>
        </w:tc>
        <w:tc>
          <w:tcPr>
            <w:tcW w:w="1382" w:type="dxa"/>
            <w:tcBorders>
              <w:top w:val="nil"/>
              <w:left w:val="single" w:sz="4" w:space="0" w:color="auto"/>
              <w:bottom w:val="nil"/>
              <w:right w:val="single" w:sz="4" w:space="0" w:color="auto"/>
            </w:tcBorders>
            <w:shd w:val="clear" w:color="auto" w:fill="auto"/>
            <w:hideMark/>
          </w:tcPr>
          <w:p w14:paraId="45378F07" w14:textId="77777777" w:rsidR="00DE05D3" w:rsidRPr="006F4D85" w:rsidRDefault="00DE05D3" w:rsidP="00D51FA3">
            <w:pPr>
              <w:pStyle w:val="TAC"/>
              <w:rPr>
                <w:ins w:id="627" w:author="Qiming Li" w:date="2022-08-09T11:11:00Z"/>
              </w:rPr>
            </w:pPr>
          </w:p>
        </w:tc>
        <w:tc>
          <w:tcPr>
            <w:tcW w:w="2055" w:type="dxa"/>
            <w:gridSpan w:val="2"/>
            <w:tcBorders>
              <w:top w:val="nil"/>
              <w:left w:val="single" w:sz="4" w:space="0" w:color="auto"/>
              <w:bottom w:val="nil"/>
              <w:right w:val="single" w:sz="4" w:space="0" w:color="auto"/>
            </w:tcBorders>
            <w:shd w:val="clear" w:color="auto" w:fill="auto"/>
            <w:hideMark/>
          </w:tcPr>
          <w:p w14:paraId="7F76C8BF" w14:textId="77777777" w:rsidR="00DE05D3" w:rsidRPr="006F4D85" w:rsidRDefault="00DE05D3" w:rsidP="00D51FA3">
            <w:pPr>
              <w:pStyle w:val="TAC"/>
              <w:rPr>
                <w:ins w:id="628" w:author="Qiming Li" w:date="2022-08-09T11:11:00Z"/>
                <w:rFonts w:cs="v4.2.0"/>
              </w:rPr>
            </w:pPr>
          </w:p>
        </w:tc>
        <w:tc>
          <w:tcPr>
            <w:tcW w:w="2112" w:type="dxa"/>
            <w:gridSpan w:val="2"/>
            <w:tcBorders>
              <w:top w:val="nil"/>
              <w:left w:val="single" w:sz="4" w:space="0" w:color="auto"/>
              <w:bottom w:val="nil"/>
              <w:right w:val="single" w:sz="4" w:space="0" w:color="auto"/>
            </w:tcBorders>
            <w:shd w:val="clear" w:color="auto" w:fill="auto"/>
            <w:hideMark/>
          </w:tcPr>
          <w:p w14:paraId="0B0049FE" w14:textId="77777777" w:rsidR="00DE05D3" w:rsidRPr="006F4D85" w:rsidRDefault="00DE05D3" w:rsidP="00D51FA3">
            <w:pPr>
              <w:pStyle w:val="TAC"/>
              <w:rPr>
                <w:ins w:id="629" w:author="Qiming Li" w:date="2022-08-09T11:11:00Z"/>
              </w:rPr>
            </w:pPr>
          </w:p>
        </w:tc>
      </w:tr>
      <w:tr w:rsidR="00DE05D3" w:rsidRPr="006F4D85" w14:paraId="2E9AE35C" w14:textId="77777777" w:rsidTr="00D51FA3">
        <w:trPr>
          <w:cantSplit/>
          <w:trHeight w:val="292"/>
          <w:ins w:id="630" w:author="Qiming Li" w:date="2022-08-09T11:11:00Z"/>
        </w:trPr>
        <w:tc>
          <w:tcPr>
            <w:tcW w:w="2410" w:type="dxa"/>
            <w:tcBorders>
              <w:top w:val="single" w:sz="4" w:space="0" w:color="auto"/>
              <w:left w:val="single" w:sz="4" w:space="0" w:color="auto"/>
              <w:bottom w:val="single" w:sz="4" w:space="0" w:color="auto"/>
              <w:right w:val="single" w:sz="4" w:space="0" w:color="auto"/>
            </w:tcBorders>
            <w:hideMark/>
          </w:tcPr>
          <w:p w14:paraId="536059CE" w14:textId="77777777" w:rsidR="00DE05D3" w:rsidRPr="006F4D85" w:rsidRDefault="00DE05D3" w:rsidP="00D51FA3">
            <w:pPr>
              <w:pStyle w:val="TAL"/>
              <w:rPr>
                <w:ins w:id="631" w:author="Qiming Li" w:date="2022-08-09T11:11:00Z"/>
                <w:lang w:val="en-US"/>
              </w:rPr>
            </w:pPr>
            <w:ins w:id="632" w:author="Qiming Li" w:date="2022-08-09T11:11:00Z">
              <w:r w:rsidRPr="006F4D85">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326209EE" w14:textId="77777777" w:rsidR="00DE05D3" w:rsidRPr="006F4D85" w:rsidRDefault="00DE05D3" w:rsidP="00D51FA3">
            <w:pPr>
              <w:pStyle w:val="TAC"/>
              <w:rPr>
                <w:ins w:id="633" w:author="Qiming Li" w:date="2022-08-09T11:11:00Z"/>
              </w:rPr>
            </w:pPr>
          </w:p>
        </w:tc>
        <w:tc>
          <w:tcPr>
            <w:tcW w:w="1382" w:type="dxa"/>
            <w:tcBorders>
              <w:top w:val="nil"/>
              <w:left w:val="single" w:sz="4" w:space="0" w:color="auto"/>
              <w:bottom w:val="nil"/>
              <w:right w:val="single" w:sz="4" w:space="0" w:color="auto"/>
            </w:tcBorders>
            <w:shd w:val="clear" w:color="auto" w:fill="auto"/>
            <w:hideMark/>
          </w:tcPr>
          <w:p w14:paraId="7623BDFC" w14:textId="77777777" w:rsidR="00DE05D3" w:rsidRPr="006F4D85" w:rsidRDefault="00DE05D3" w:rsidP="00D51FA3">
            <w:pPr>
              <w:pStyle w:val="TAC"/>
              <w:rPr>
                <w:ins w:id="634" w:author="Qiming Li" w:date="2022-08-09T11:11:00Z"/>
              </w:rPr>
            </w:pPr>
            <w:ins w:id="635" w:author="Qiming Li" w:date="2022-08-09T11:11:00Z">
              <w:r w:rsidRPr="006F4D85">
                <w:t>Config 1,2,3,4,5,6</w:t>
              </w:r>
            </w:ins>
          </w:p>
        </w:tc>
        <w:tc>
          <w:tcPr>
            <w:tcW w:w="2055" w:type="dxa"/>
            <w:gridSpan w:val="2"/>
            <w:tcBorders>
              <w:top w:val="nil"/>
              <w:left w:val="single" w:sz="4" w:space="0" w:color="auto"/>
              <w:bottom w:val="nil"/>
              <w:right w:val="single" w:sz="4" w:space="0" w:color="auto"/>
            </w:tcBorders>
            <w:shd w:val="clear" w:color="auto" w:fill="auto"/>
            <w:hideMark/>
          </w:tcPr>
          <w:p w14:paraId="543C542C" w14:textId="77777777" w:rsidR="00DE05D3" w:rsidRPr="006F4D85" w:rsidRDefault="00DE05D3" w:rsidP="00D51FA3">
            <w:pPr>
              <w:pStyle w:val="TAC"/>
              <w:rPr>
                <w:ins w:id="636" w:author="Qiming Li" w:date="2022-08-09T11:11:00Z"/>
                <w:rFonts w:cs="v4.2.0"/>
              </w:rPr>
            </w:pPr>
            <w:ins w:id="637" w:author="Qiming Li" w:date="2022-08-09T11:11:00Z">
              <w:r w:rsidRPr="006F4D85">
                <w:rPr>
                  <w:rFonts w:cs="v4.2.0"/>
                </w:rPr>
                <w:t>0</w:t>
              </w:r>
            </w:ins>
          </w:p>
        </w:tc>
        <w:tc>
          <w:tcPr>
            <w:tcW w:w="2112" w:type="dxa"/>
            <w:gridSpan w:val="2"/>
            <w:tcBorders>
              <w:top w:val="nil"/>
              <w:left w:val="single" w:sz="4" w:space="0" w:color="auto"/>
              <w:bottom w:val="nil"/>
              <w:right w:val="single" w:sz="4" w:space="0" w:color="auto"/>
            </w:tcBorders>
            <w:shd w:val="clear" w:color="auto" w:fill="auto"/>
            <w:hideMark/>
          </w:tcPr>
          <w:p w14:paraId="2975FDEB" w14:textId="77777777" w:rsidR="00DE05D3" w:rsidRPr="006F4D85" w:rsidRDefault="00DE05D3" w:rsidP="00D51FA3">
            <w:pPr>
              <w:pStyle w:val="TAC"/>
              <w:rPr>
                <w:ins w:id="638" w:author="Qiming Li" w:date="2022-08-09T11:11:00Z"/>
              </w:rPr>
            </w:pPr>
            <w:ins w:id="639" w:author="Qiming Li" w:date="2022-08-09T11:11:00Z">
              <w:r w:rsidRPr="006F4D85">
                <w:t>0</w:t>
              </w:r>
            </w:ins>
          </w:p>
        </w:tc>
      </w:tr>
      <w:tr w:rsidR="00DE05D3" w:rsidRPr="006F4D85" w14:paraId="0696686A" w14:textId="77777777" w:rsidTr="00D51FA3">
        <w:trPr>
          <w:cantSplit/>
          <w:trHeight w:val="292"/>
          <w:ins w:id="640" w:author="Qiming Li" w:date="2022-08-09T11:11:00Z"/>
        </w:trPr>
        <w:tc>
          <w:tcPr>
            <w:tcW w:w="2410" w:type="dxa"/>
            <w:tcBorders>
              <w:top w:val="single" w:sz="4" w:space="0" w:color="auto"/>
              <w:left w:val="single" w:sz="4" w:space="0" w:color="auto"/>
              <w:bottom w:val="single" w:sz="4" w:space="0" w:color="auto"/>
              <w:right w:val="single" w:sz="4" w:space="0" w:color="auto"/>
            </w:tcBorders>
            <w:hideMark/>
          </w:tcPr>
          <w:p w14:paraId="071102BD" w14:textId="77777777" w:rsidR="00DE05D3" w:rsidRPr="006F4D85" w:rsidRDefault="00DE05D3" w:rsidP="00D51FA3">
            <w:pPr>
              <w:pStyle w:val="TAL"/>
              <w:rPr>
                <w:ins w:id="641" w:author="Qiming Li" w:date="2022-08-09T11:11:00Z"/>
                <w:lang w:val="en-US"/>
              </w:rPr>
            </w:pPr>
            <w:ins w:id="642" w:author="Qiming Li" w:date="2022-08-09T11:11:00Z">
              <w:r w:rsidRPr="006F4D85">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32A2B69F" w14:textId="77777777" w:rsidR="00DE05D3" w:rsidRPr="006F4D85" w:rsidRDefault="00DE05D3" w:rsidP="00D51FA3">
            <w:pPr>
              <w:pStyle w:val="TAC"/>
              <w:rPr>
                <w:ins w:id="643" w:author="Qiming Li" w:date="2022-08-09T11:11:00Z"/>
              </w:rPr>
            </w:pPr>
          </w:p>
        </w:tc>
        <w:tc>
          <w:tcPr>
            <w:tcW w:w="1382" w:type="dxa"/>
            <w:tcBorders>
              <w:top w:val="nil"/>
              <w:left w:val="single" w:sz="4" w:space="0" w:color="auto"/>
              <w:bottom w:val="nil"/>
              <w:right w:val="single" w:sz="4" w:space="0" w:color="auto"/>
            </w:tcBorders>
            <w:shd w:val="clear" w:color="auto" w:fill="auto"/>
            <w:hideMark/>
          </w:tcPr>
          <w:p w14:paraId="2744C0D0" w14:textId="77777777" w:rsidR="00DE05D3" w:rsidRPr="006F4D85" w:rsidRDefault="00DE05D3" w:rsidP="00D51FA3">
            <w:pPr>
              <w:pStyle w:val="TAC"/>
              <w:rPr>
                <w:ins w:id="644" w:author="Qiming Li" w:date="2022-08-09T11:11:00Z"/>
              </w:rPr>
            </w:pPr>
          </w:p>
        </w:tc>
        <w:tc>
          <w:tcPr>
            <w:tcW w:w="2055" w:type="dxa"/>
            <w:gridSpan w:val="2"/>
            <w:tcBorders>
              <w:top w:val="nil"/>
              <w:left w:val="single" w:sz="4" w:space="0" w:color="auto"/>
              <w:bottom w:val="nil"/>
              <w:right w:val="single" w:sz="4" w:space="0" w:color="auto"/>
            </w:tcBorders>
            <w:shd w:val="clear" w:color="auto" w:fill="auto"/>
            <w:hideMark/>
          </w:tcPr>
          <w:p w14:paraId="13A5B73E" w14:textId="77777777" w:rsidR="00DE05D3" w:rsidRPr="006F4D85" w:rsidRDefault="00DE05D3" w:rsidP="00D51FA3">
            <w:pPr>
              <w:pStyle w:val="TAC"/>
              <w:rPr>
                <w:ins w:id="645" w:author="Qiming Li" w:date="2022-08-09T11:11:00Z"/>
                <w:rFonts w:cs="v4.2.0"/>
              </w:rPr>
            </w:pPr>
          </w:p>
        </w:tc>
        <w:tc>
          <w:tcPr>
            <w:tcW w:w="2112" w:type="dxa"/>
            <w:gridSpan w:val="2"/>
            <w:tcBorders>
              <w:top w:val="nil"/>
              <w:left w:val="single" w:sz="4" w:space="0" w:color="auto"/>
              <w:bottom w:val="nil"/>
              <w:right w:val="single" w:sz="4" w:space="0" w:color="auto"/>
            </w:tcBorders>
            <w:shd w:val="clear" w:color="auto" w:fill="auto"/>
            <w:hideMark/>
          </w:tcPr>
          <w:p w14:paraId="57738A88" w14:textId="77777777" w:rsidR="00DE05D3" w:rsidRPr="006F4D85" w:rsidRDefault="00DE05D3" w:rsidP="00D51FA3">
            <w:pPr>
              <w:pStyle w:val="TAC"/>
              <w:rPr>
                <w:ins w:id="646" w:author="Qiming Li" w:date="2022-08-09T11:11:00Z"/>
              </w:rPr>
            </w:pPr>
          </w:p>
        </w:tc>
      </w:tr>
      <w:tr w:rsidR="00DE05D3" w:rsidRPr="006F4D85" w14:paraId="46CD668F" w14:textId="77777777" w:rsidTr="00D51FA3">
        <w:trPr>
          <w:cantSplit/>
          <w:trHeight w:val="292"/>
          <w:ins w:id="647" w:author="Qiming Li" w:date="2022-08-09T11:11:00Z"/>
        </w:trPr>
        <w:tc>
          <w:tcPr>
            <w:tcW w:w="2410" w:type="dxa"/>
            <w:tcBorders>
              <w:top w:val="single" w:sz="4" w:space="0" w:color="auto"/>
              <w:left w:val="single" w:sz="4" w:space="0" w:color="auto"/>
              <w:bottom w:val="single" w:sz="4" w:space="0" w:color="auto"/>
              <w:right w:val="single" w:sz="4" w:space="0" w:color="auto"/>
            </w:tcBorders>
            <w:hideMark/>
          </w:tcPr>
          <w:p w14:paraId="5330584A" w14:textId="77777777" w:rsidR="00DE05D3" w:rsidRPr="006F4D85" w:rsidRDefault="00DE05D3" w:rsidP="00D51FA3">
            <w:pPr>
              <w:pStyle w:val="TAL"/>
              <w:rPr>
                <w:ins w:id="648" w:author="Qiming Li" w:date="2022-08-09T11:11:00Z"/>
                <w:lang w:val="en-US"/>
              </w:rPr>
            </w:pPr>
            <w:ins w:id="649" w:author="Qiming Li" w:date="2022-08-09T11:11:00Z">
              <w:r w:rsidRPr="006F4D85">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00B7E80D" w14:textId="77777777" w:rsidR="00DE05D3" w:rsidRPr="006F4D85" w:rsidRDefault="00DE05D3" w:rsidP="00D51FA3">
            <w:pPr>
              <w:pStyle w:val="TAC"/>
              <w:rPr>
                <w:ins w:id="650" w:author="Qiming Li" w:date="2022-08-09T11:11:00Z"/>
              </w:rPr>
            </w:pPr>
          </w:p>
        </w:tc>
        <w:tc>
          <w:tcPr>
            <w:tcW w:w="1382" w:type="dxa"/>
            <w:tcBorders>
              <w:top w:val="nil"/>
              <w:left w:val="single" w:sz="4" w:space="0" w:color="auto"/>
              <w:bottom w:val="nil"/>
              <w:right w:val="single" w:sz="4" w:space="0" w:color="auto"/>
            </w:tcBorders>
            <w:shd w:val="clear" w:color="auto" w:fill="auto"/>
            <w:hideMark/>
          </w:tcPr>
          <w:p w14:paraId="2A4DF40B" w14:textId="77777777" w:rsidR="00DE05D3" w:rsidRPr="006F4D85" w:rsidRDefault="00DE05D3" w:rsidP="00D51FA3">
            <w:pPr>
              <w:pStyle w:val="TAC"/>
              <w:rPr>
                <w:ins w:id="651" w:author="Qiming Li" w:date="2022-08-09T11:11:00Z"/>
              </w:rPr>
            </w:pPr>
          </w:p>
        </w:tc>
        <w:tc>
          <w:tcPr>
            <w:tcW w:w="2055" w:type="dxa"/>
            <w:gridSpan w:val="2"/>
            <w:tcBorders>
              <w:top w:val="nil"/>
              <w:left w:val="single" w:sz="4" w:space="0" w:color="auto"/>
              <w:bottom w:val="nil"/>
              <w:right w:val="single" w:sz="4" w:space="0" w:color="auto"/>
            </w:tcBorders>
            <w:shd w:val="clear" w:color="auto" w:fill="auto"/>
            <w:hideMark/>
          </w:tcPr>
          <w:p w14:paraId="0B98221E" w14:textId="77777777" w:rsidR="00DE05D3" w:rsidRPr="006F4D85" w:rsidRDefault="00DE05D3" w:rsidP="00D51FA3">
            <w:pPr>
              <w:pStyle w:val="TAC"/>
              <w:rPr>
                <w:ins w:id="652" w:author="Qiming Li" w:date="2022-08-09T11:11:00Z"/>
                <w:rFonts w:cs="v4.2.0"/>
              </w:rPr>
            </w:pPr>
          </w:p>
        </w:tc>
        <w:tc>
          <w:tcPr>
            <w:tcW w:w="2112" w:type="dxa"/>
            <w:gridSpan w:val="2"/>
            <w:tcBorders>
              <w:top w:val="nil"/>
              <w:left w:val="single" w:sz="4" w:space="0" w:color="auto"/>
              <w:bottom w:val="nil"/>
              <w:right w:val="single" w:sz="4" w:space="0" w:color="auto"/>
            </w:tcBorders>
            <w:shd w:val="clear" w:color="auto" w:fill="auto"/>
            <w:hideMark/>
          </w:tcPr>
          <w:p w14:paraId="666188E3" w14:textId="77777777" w:rsidR="00DE05D3" w:rsidRPr="006F4D85" w:rsidRDefault="00DE05D3" w:rsidP="00D51FA3">
            <w:pPr>
              <w:pStyle w:val="TAC"/>
              <w:rPr>
                <w:ins w:id="653" w:author="Qiming Li" w:date="2022-08-09T11:11:00Z"/>
              </w:rPr>
            </w:pPr>
          </w:p>
        </w:tc>
      </w:tr>
      <w:tr w:rsidR="00DE05D3" w:rsidRPr="006F4D85" w14:paraId="63B646E7" w14:textId="77777777" w:rsidTr="00D51FA3">
        <w:trPr>
          <w:cantSplit/>
          <w:trHeight w:val="43"/>
          <w:ins w:id="654" w:author="Qiming Li" w:date="2022-08-09T11:11:00Z"/>
        </w:trPr>
        <w:tc>
          <w:tcPr>
            <w:tcW w:w="2410" w:type="dxa"/>
            <w:tcBorders>
              <w:top w:val="single" w:sz="4" w:space="0" w:color="auto"/>
              <w:left w:val="single" w:sz="4" w:space="0" w:color="auto"/>
              <w:bottom w:val="single" w:sz="4" w:space="0" w:color="auto"/>
              <w:right w:val="single" w:sz="4" w:space="0" w:color="auto"/>
            </w:tcBorders>
            <w:hideMark/>
          </w:tcPr>
          <w:p w14:paraId="50E4684B" w14:textId="77777777" w:rsidR="00DE05D3" w:rsidRPr="006F4D85" w:rsidRDefault="00DE05D3" w:rsidP="00D51FA3">
            <w:pPr>
              <w:pStyle w:val="TAL"/>
              <w:rPr>
                <w:ins w:id="655" w:author="Qiming Li" w:date="2022-08-09T11:11:00Z"/>
                <w:lang w:val="en-US"/>
              </w:rPr>
            </w:pPr>
            <w:ins w:id="656" w:author="Qiming Li" w:date="2022-08-09T11:11:00Z">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ins>
          </w:p>
        </w:tc>
        <w:tc>
          <w:tcPr>
            <w:tcW w:w="992" w:type="dxa"/>
            <w:tcBorders>
              <w:top w:val="single" w:sz="4" w:space="0" w:color="auto"/>
              <w:left w:val="single" w:sz="4" w:space="0" w:color="auto"/>
              <w:bottom w:val="single" w:sz="4" w:space="0" w:color="auto"/>
              <w:right w:val="single" w:sz="4" w:space="0" w:color="auto"/>
            </w:tcBorders>
          </w:tcPr>
          <w:p w14:paraId="6581F81C" w14:textId="77777777" w:rsidR="00DE05D3" w:rsidRPr="006F4D85" w:rsidRDefault="00DE05D3" w:rsidP="00D51FA3">
            <w:pPr>
              <w:pStyle w:val="TAC"/>
              <w:rPr>
                <w:ins w:id="657" w:author="Qiming Li" w:date="2022-08-09T11:11:00Z"/>
              </w:rPr>
            </w:pPr>
          </w:p>
        </w:tc>
        <w:tc>
          <w:tcPr>
            <w:tcW w:w="1382" w:type="dxa"/>
            <w:tcBorders>
              <w:top w:val="nil"/>
              <w:left w:val="single" w:sz="4" w:space="0" w:color="auto"/>
              <w:bottom w:val="nil"/>
              <w:right w:val="single" w:sz="4" w:space="0" w:color="auto"/>
            </w:tcBorders>
            <w:shd w:val="clear" w:color="auto" w:fill="auto"/>
            <w:hideMark/>
          </w:tcPr>
          <w:p w14:paraId="46183578" w14:textId="77777777" w:rsidR="00DE05D3" w:rsidRPr="006F4D85" w:rsidRDefault="00DE05D3" w:rsidP="00D51FA3">
            <w:pPr>
              <w:pStyle w:val="TAC"/>
              <w:rPr>
                <w:ins w:id="658" w:author="Qiming Li" w:date="2022-08-09T11:11:00Z"/>
              </w:rPr>
            </w:pPr>
          </w:p>
        </w:tc>
        <w:tc>
          <w:tcPr>
            <w:tcW w:w="2055" w:type="dxa"/>
            <w:gridSpan w:val="2"/>
            <w:tcBorders>
              <w:top w:val="nil"/>
              <w:left w:val="single" w:sz="4" w:space="0" w:color="auto"/>
              <w:bottom w:val="nil"/>
              <w:right w:val="single" w:sz="4" w:space="0" w:color="auto"/>
            </w:tcBorders>
            <w:shd w:val="clear" w:color="auto" w:fill="auto"/>
            <w:hideMark/>
          </w:tcPr>
          <w:p w14:paraId="29C81AA1" w14:textId="77777777" w:rsidR="00DE05D3" w:rsidRPr="006F4D85" w:rsidRDefault="00DE05D3" w:rsidP="00D51FA3">
            <w:pPr>
              <w:pStyle w:val="TAC"/>
              <w:rPr>
                <w:ins w:id="659" w:author="Qiming Li" w:date="2022-08-09T11:11:00Z"/>
                <w:rFonts w:cs="v4.2.0"/>
              </w:rPr>
            </w:pPr>
          </w:p>
        </w:tc>
        <w:tc>
          <w:tcPr>
            <w:tcW w:w="2112" w:type="dxa"/>
            <w:gridSpan w:val="2"/>
            <w:tcBorders>
              <w:top w:val="nil"/>
              <w:left w:val="single" w:sz="4" w:space="0" w:color="auto"/>
              <w:bottom w:val="nil"/>
              <w:right w:val="single" w:sz="4" w:space="0" w:color="auto"/>
            </w:tcBorders>
            <w:shd w:val="clear" w:color="auto" w:fill="auto"/>
            <w:hideMark/>
          </w:tcPr>
          <w:p w14:paraId="7CB26AC0" w14:textId="77777777" w:rsidR="00DE05D3" w:rsidRPr="006F4D85" w:rsidRDefault="00DE05D3" w:rsidP="00D51FA3">
            <w:pPr>
              <w:pStyle w:val="TAC"/>
              <w:rPr>
                <w:ins w:id="660" w:author="Qiming Li" w:date="2022-08-09T11:11:00Z"/>
              </w:rPr>
            </w:pPr>
          </w:p>
        </w:tc>
      </w:tr>
      <w:tr w:rsidR="00DE05D3" w:rsidRPr="006F4D85" w14:paraId="621E0FD1" w14:textId="77777777" w:rsidTr="00D51FA3">
        <w:trPr>
          <w:cantSplit/>
          <w:trHeight w:val="292"/>
          <w:ins w:id="661" w:author="Qiming Li" w:date="2022-08-09T11:11:00Z"/>
        </w:trPr>
        <w:tc>
          <w:tcPr>
            <w:tcW w:w="2410" w:type="dxa"/>
            <w:tcBorders>
              <w:top w:val="single" w:sz="4" w:space="0" w:color="auto"/>
              <w:left w:val="single" w:sz="4" w:space="0" w:color="auto"/>
              <w:bottom w:val="single" w:sz="4" w:space="0" w:color="auto"/>
              <w:right w:val="single" w:sz="4" w:space="0" w:color="auto"/>
            </w:tcBorders>
            <w:hideMark/>
          </w:tcPr>
          <w:p w14:paraId="62CAEF32" w14:textId="77777777" w:rsidR="00DE05D3" w:rsidRPr="006F4D85" w:rsidRDefault="00DE05D3" w:rsidP="00D51FA3">
            <w:pPr>
              <w:pStyle w:val="TAL"/>
              <w:rPr>
                <w:ins w:id="662" w:author="Qiming Li" w:date="2022-08-09T11:11:00Z"/>
                <w:bCs/>
              </w:rPr>
            </w:pPr>
            <w:ins w:id="663" w:author="Qiming Li" w:date="2022-08-09T11:11:00Z">
              <w:r w:rsidRPr="006F4D85">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1E4744DB" w14:textId="77777777" w:rsidR="00DE05D3" w:rsidRPr="006F4D85" w:rsidRDefault="00DE05D3" w:rsidP="00D51FA3">
            <w:pPr>
              <w:pStyle w:val="TAC"/>
              <w:rPr>
                <w:ins w:id="664" w:author="Qiming Li" w:date="2022-08-09T11:11:00Z"/>
              </w:rPr>
            </w:pPr>
          </w:p>
        </w:tc>
        <w:tc>
          <w:tcPr>
            <w:tcW w:w="1382" w:type="dxa"/>
            <w:tcBorders>
              <w:top w:val="nil"/>
              <w:left w:val="single" w:sz="4" w:space="0" w:color="auto"/>
              <w:bottom w:val="single" w:sz="4" w:space="0" w:color="auto"/>
              <w:right w:val="single" w:sz="4" w:space="0" w:color="auto"/>
            </w:tcBorders>
            <w:shd w:val="clear" w:color="auto" w:fill="auto"/>
            <w:hideMark/>
          </w:tcPr>
          <w:p w14:paraId="2F294A6B" w14:textId="77777777" w:rsidR="00DE05D3" w:rsidRPr="006F4D85" w:rsidRDefault="00DE05D3" w:rsidP="00D51FA3">
            <w:pPr>
              <w:pStyle w:val="TAC"/>
              <w:rPr>
                <w:ins w:id="665" w:author="Qiming Li" w:date="2022-08-09T11:11:00Z"/>
              </w:rPr>
            </w:pPr>
          </w:p>
        </w:tc>
        <w:tc>
          <w:tcPr>
            <w:tcW w:w="2055" w:type="dxa"/>
            <w:gridSpan w:val="2"/>
            <w:tcBorders>
              <w:top w:val="nil"/>
              <w:left w:val="single" w:sz="4" w:space="0" w:color="auto"/>
              <w:bottom w:val="single" w:sz="4" w:space="0" w:color="auto"/>
              <w:right w:val="single" w:sz="4" w:space="0" w:color="auto"/>
            </w:tcBorders>
            <w:shd w:val="clear" w:color="auto" w:fill="auto"/>
            <w:hideMark/>
          </w:tcPr>
          <w:p w14:paraId="5E18C1F0" w14:textId="77777777" w:rsidR="00DE05D3" w:rsidRPr="006F4D85" w:rsidRDefault="00DE05D3" w:rsidP="00D51FA3">
            <w:pPr>
              <w:pStyle w:val="TAC"/>
              <w:rPr>
                <w:ins w:id="666" w:author="Qiming Li" w:date="2022-08-09T11:11:00Z"/>
                <w:rFonts w:cs="v4.2.0"/>
              </w:rPr>
            </w:pPr>
          </w:p>
        </w:tc>
        <w:tc>
          <w:tcPr>
            <w:tcW w:w="2112" w:type="dxa"/>
            <w:gridSpan w:val="2"/>
            <w:tcBorders>
              <w:top w:val="nil"/>
              <w:left w:val="single" w:sz="4" w:space="0" w:color="auto"/>
              <w:bottom w:val="single" w:sz="4" w:space="0" w:color="auto"/>
              <w:right w:val="single" w:sz="4" w:space="0" w:color="auto"/>
            </w:tcBorders>
            <w:shd w:val="clear" w:color="auto" w:fill="auto"/>
            <w:hideMark/>
          </w:tcPr>
          <w:p w14:paraId="76D4F092" w14:textId="77777777" w:rsidR="00DE05D3" w:rsidRPr="006F4D85" w:rsidRDefault="00DE05D3" w:rsidP="00D51FA3">
            <w:pPr>
              <w:pStyle w:val="TAC"/>
              <w:rPr>
                <w:ins w:id="667" w:author="Qiming Li" w:date="2022-08-09T11:11:00Z"/>
              </w:rPr>
            </w:pPr>
          </w:p>
        </w:tc>
      </w:tr>
      <w:tr w:rsidR="00DE05D3" w:rsidRPr="006F4D85" w14:paraId="57B73E41" w14:textId="77777777" w:rsidTr="00D51FA3">
        <w:trPr>
          <w:cantSplit/>
          <w:trHeight w:val="150"/>
          <w:ins w:id="668" w:author="Qiming Li" w:date="2022-08-09T11:11:00Z"/>
        </w:trPr>
        <w:tc>
          <w:tcPr>
            <w:tcW w:w="2410" w:type="dxa"/>
            <w:tcBorders>
              <w:top w:val="single" w:sz="4" w:space="0" w:color="auto"/>
              <w:left w:val="single" w:sz="4" w:space="0" w:color="auto"/>
              <w:bottom w:val="single" w:sz="4" w:space="0" w:color="auto"/>
              <w:right w:val="single" w:sz="4" w:space="0" w:color="auto"/>
            </w:tcBorders>
            <w:hideMark/>
          </w:tcPr>
          <w:p w14:paraId="3651ABA7" w14:textId="77777777" w:rsidR="00DE05D3" w:rsidRPr="006F4D85" w:rsidRDefault="00AC018B" w:rsidP="00D51FA3">
            <w:pPr>
              <w:pStyle w:val="TAL"/>
              <w:rPr>
                <w:ins w:id="669" w:author="Qiming Li" w:date="2022-08-09T11:11:00Z"/>
              </w:rPr>
            </w:pPr>
            <w:ins w:id="670" w:author="Qiming Li" w:date="2022-08-09T11:11:00Z">
              <w:r w:rsidRPr="006F4D85">
                <w:rPr>
                  <w:rFonts w:eastAsia="Calibri"/>
                  <w:noProof/>
                  <w:position w:val="-12"/>
                  <w:szCs w:val="22"/>
                </w:rPr>
                <w:object w:dxaOrig="255" w:dyaOrig="255" w14:anchorId="13B0E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6.05pt;height:16.05pt;mso-width-percent:0;mso-height-percent:0;mso-width-percent:0;mso-height-percent:0" o:ole="" fillcolor="window">
                    <v:imagedata r:id="rId12" o:title=""/>
                  </v:shape>
                  <o:OLEObject Type="Embed" ProgID="Equation.3" ShapeID="_x0000_i1029" DrawAspect="Content" ObjectID="_1721671300" r:id="rId13"/>
                </w:object>
              </w:r>
            </w:ins>
            <w:ins w:id="671" w:author="Qiming Li" w:date="2022-08-09T11:11:00Z">
              <w:r w:rsidR="00DE05D3" w:rsidRPr="006F4D85">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763300A1" w14:textId="77777777" w:rsidR="00DE05D3" w:rsidRPr="006F4D85" w:rsidRDefault="00DE05D3" w:rsidP="00D51FA3">
            <w:pPr>
              <w:pStyle w:val="TAC"/>
              <w:rPr>
                <w:ins w:id="672" w:author="Qiming Li" w:date="2022-08-09T11:11:00Z"/>
              </w:rPr>
            </w:pPr>
            <w:ins w:id="673" w:author="Qiming Li" w:date="2022-08-09T11:11:00Z">
              <w:r w:rsidRPr="006F4D85">
                <w:t>dBm/15kHz</w:t>
              </w:r>
            </w:ins>
          </w:p>
        </w:tc>
        <w:tc>
          <w:tcPr>
            <w:tcW w:w="1382" w:type="dxa"/>
            <w:tcBorders>
              <w:top w:val="single" w:sz="4" w:space="0" w:color="auto"/>
              <w:left w:val="single" w:sz="4" w:space="0" w:color="auto"/>
              <w:bottom w:val="single" w:sz="4" w:space="0" w:color="auto"/>
              <w:right w:val="single" w:sz="4" w:space="0" w:color="auto"/>
            </w:tcBorders>
          </w:tcPr>
          <w:p w14:paraId="1DAC0DF6" w14:textId="77777777" w:rsidR="00DE05D3" w:rsidRPr="006F4D85" w:rsidRDefault="00DE05D3" w:rsidP="00D51FA3">
            <w:pPr>
              <w:pStyle w:val="TAC"/>
              <w:rPr>
                <w:ins w:id="674" w:author="Qiming Li" w:date="2022-08-09T11:11:00Z"/>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6CA05860" w14:textId="77777777" w:rsidR="00DE05D3" w:rsidRPr="006F4D85" w:rsidRDefault="00DE05D3" w:rsidP="00D51FA3">
            <w:pPr>
              <w:pStyle w:val="TAC"/>
              <w:rPr>
                <w:ins w:id="675" w:author="Qiming Li" w:date="2022-08-09T11:11:00Z"/>
              </w:rPr>
            </w:pPr>
            <w:ins w:id="676" w:author="Qiming Li" w:date="2022-08-09T11:11:00Z">
              <w:r w:rsidRPr="006F4D85">
                <w:t>-98</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5E6B5C0D" w14:textId="77777777" w:rsidR="00DE05D3" w:rsidRPr="006F4D85" w:rsidRDefault="00DE05D3" w:rsidP="00D51FA3">
            <w:pPr>
              <w:pStyle w:val="TAC"/>
              <w:rPr>
                <w:ins w:id="677" w:author="Qiming Li" w:date="2022-08-09T11:11:00Z"/>
              </w:rPr>
            </w:pPr>
            <w:ins w:id="678" w:author="Qiming Li" w:date="2022-08-09T11:11:00Z">
              <w:r w:rsidRPr="006F4D85">
                <w:t>-98</w:t>
              </w:r>
            </w:ins>
          </w:p>
        </w:tc>
      </w:tr>
      <w:tr w:rsidR="00DE05D3" w:rsidRPr="006F4D85" w14:paraId="47A59A0C" w14:textId="77777777" w:rsidTr="00D51FA3">
        <w:trPr>
          <w:cantSplit/>
          <w:trHeight w:val="150"/>
          <w:ins w:id="679" w:author="Qiming Li" w:date="2022-08-09T11:11:00Z"/>
        </w:trPr>
        <w:tc>
          <w:tcPr>
            <w:tcW w:w="2410" w:type="dxa"/>
            <w:tcBorders>
              <w:top w:val="single" w:sz="4" w:space="0" w:color="auto"/>
              <w:left w:val="single" w:sz="4" w:space="0" w:color="auto"/>
              <w:bottom w:val="nil"/>
              <w:right w:val="single" w:sz="4" w:space="0" w:color="auto"/>
            </w:tcBorders>
            <w:shd w:val="clear" w:color="auto" w:fill="auto"/>
            <w:hideMark/>
          </w:tcPr>
          <w:p w14:paraId="2BDC3428" w14:textId="77777777" w:rsidR="00DE05D3" w:rsidRPr="006F4D85" w:rsidRDefault="00AC018B" w:rsidP="00D51FA3">
            <w:pPr>
              <w:pStyle w:val="TAL"/>
              <w:rPr>
                <w:ins w:id="680" w:author="Qiming Li" w:date="2022-08-09T11:11:00Z"/>
              </w:rPr>
            </w:pPr>
            <w:ins w:id="681" w:author="Qiming Li" w:date="2022-08-09T11:11:00Z">
              <w:r w:rsidRPr="006F4D85">
                <w:rPr>
                  <w:rFonts w:eastAsia="Calibri"/>
                  <w:noProof/>
                  <w:position w:val="-12"/>
                  <w:szCs w:val="22"/>
                </w:rPr>
                <w:object w:dxaOrig="255" w:dyaOrig="255" w14:anchorId="778E0ABE">
                  <v:shape id="_x0000_i1028" type="#_x0000_t75" alt="" style="width:16.05pt;height:16.05pt;mso-width-percent:0;mso-height-percent:0;mso-width-percent:0;mso-height-percent:0" o:ole="" fillcolor="window">
                    <v:imagedata r:id="rId12" o:title=""/>
                  </v:shape>
                  <o:OLEObject Type="Embed" ProgID="Equation.3" ShapeID="_x0000_i1028" DrawAspect="Content" ObjectID="_1721671301" r:id="rId14"/>
                </w:object>
              </w:r>
            </w:ins>
            <w:ins w:id="682" w:author="Qiming Li" w:date="2022-08-09T11:11:00Z">
              <w:r w:rsidR="00DE05D3" w:rsidRPr="006F4D85">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39C9B5A1" w14:textId="77777777" w:rsidR="00DE05D3" w:rsidRPr="006F4D85" w:rsidRDefault="00DE05D3" w:rsidP="00D51FA3">
            <w:pPr>
              <w:pStyle w:val="TAC"/>
              <w:rPr>
                <w:ins w:id="683" w:author="Qiming Li" w:date="2022-08-09T11:11:00Z"/>
              </w:rPr>
            </w:pPr>
            <w:ins w:id="684" w:author="Qiming Li" w:date="2022-08-09T11:11:00Z">
              <w:r w:rsidRPr="006F4D85">
                <w:t>dBm/SCS</w:t>
              </w:r>
            </w:ins>
          </w:p>
        </w:tc>
        <w:tc>
          <w:tcPr>
            <w:tcW w:w="1382" w:type="dxa"/>
            <w:tcBorders>
              <w:top w:val="single" w:sz="4" w:space="0" w:color="auto"/>
              <w:left w:val="single" w:sz="4" w:space="0" w:color="auto"/>
              <w:bottom w:val="single" w:sz="4" w:space="0" w:color="auto"/>
              <w:right w:val="single" w:sz="4" w:space="0" w:color="auto"/>
            </w:tcBorders>
            <w:hideMark/>
          </w:tcPr>
          <w:p w14:paraId="0A49A5D4" w14:textId="77777777" w:rsidR="00DE05D3" w:rsidRPr="006F4D85" w:rsidRDefault="00DE05D3" w:rsidP="00D51FA3">
            <w:pPr>
              <w:pStyle w:val="TAC"/>
              <w:rPr>
                <w:ins w:id="685" w:author="Qiming Li" w:date="2022-08-09T11:11:00Z"/>
              </w:rPr>
            </w:pPr>
            <w:ins w:id="686" w:author="Qiming Li" w:date="2022-08-09T11:11:00Z">
              <w:r w:rsidRPr="006F4D85">
                <w:t>Config</w:t>
              </w:r>
              <w:r w:rsidRPr="006F4D85">
                <w:rPr>
                  <w:szCs w:val="18"/>
                </w:rPr>
                <w:t xml:space="preserve"> </w:t>
              </w:r>
              <w:r w:rsidRPr="006F4D85">
                <w:t>1,2,4,5</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466B5C4E" w14:textId="77777777" w:rsidR="00DE05D3" w:rsidRPr="006F4D85" w:rsidRDefault="00DE05D3" w:rsidP="00D51FA3">
            <w:pPr>
              <w:pStyle w:val="TAC"/>
              <w:rPr>
                <w:ins w:id="687" w:author="Qiming Li" w:date="2022-08-09T11:11:00Z"/>
              </w:rPr>
            </w:pPr>
            <w:ins w:id="688" w:author="Qiming Li" w:date="2022-08-09T11:11:00Z">
              <w:r w:rsidRPr="006F4D85">
                <w:t>-98</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1FC0EF35" w14:textId="77777777" w:rsidR="00DE05D3" w:rsidRPr="006F4D85" w:rsidRDefault="00DE05D3" w:rsidP="00D51FA3">
            <w:pPr>
              <w:pStyle w:val="TAC"/>
              <w:rPr>
                <w:ins w:id="689" w:author="Qiming Li" w:date="2022-08-09T11:11:00Z"/>
              </w:rPr>
            </w:pPr>
            <w:ins w:id="690" w:author="Qiming Li" w:date="2022-08-09T11:11:00Z">
              <w:r w:rsidRPr="006F4D85">
                <w:t>-98</w:t>
              </w:r>
            </w:ins>
          </w:p>
        </w:tc>
      </w:tr>
      <w:tr w:rsidR="00DE05D3" w:rsidRPr="006F4D85" w14:paraId="078A7041" w14:textId="77777777" w:rsidTr="00D51FA3">
        <w:trPr>
          <w:cantSplit/>
          <w:trHeight w:val="150"/>
          <w:ins w:id="691" w:author="Qiming Li" w:date="2022-08-09T11:11:00Z"/>
        </w:trPr>
        <w:tc>
          <w:tcPr>
            <w:tcW w:w="2410" w:type="dxa"/>
            <w:tcBorders>
              <w:top w:val="nil"/>
              <w:left w:val="single" w:sz="4" w:space="0" w:color="auto"/>
              <w:bottom w:val="single" w:sz="4" w:space="0" w:color="auto"/>
              <w:right w:val="single" w:sz="4" w:space="0" w:color="auto"/>
            </w:tcBorders>
            <w:shd w:val="clear" w:color="auto" w:fill="auto"/>
            <w:hideMark/>
          </w:tcPr>
          <w:p w14:paraId="37139760" w14:textId="77777777" w:rsidR="00DE05D3" w:rsidRPr="006F4D85" w:rsidRDefault="00DE05D3" w:rsidP="00D51FA3">
            <w:pPr>
              <w:pStyle w:val="TAL"/>
              <w:rPr>
                <w:ins w:id="692" w:author="Qiming Li" w:date="2022-08-09T11:11:00Z"/>
              </w:rPr>
            </w:pPr>
          </w:p>
        </w:tc>
        <w:tc>
          <w:tcPr>
            <w:tcW w:w="992" w:type="dxa"/>
            <w:vMerge/>
            <w:tcBorders>
              <w:top w:val="single" w:sz="4" w:space="0" w:color="auto"/>
              <w:left w:val="single" w:sz="4" w:space="0" w:color="auto"/>
              <w:bottom w:val="single" w:sz="4" w:space="0" w:color="auto"/>
              <w:right w:val="single" w:sz="4" w:space="0" w:color="auto"/>
            </w:tcBorders>
            <w:hideMark/>
          </w:tcPr>
          <w:p w14:paraId="05A30FA0" w14:textId="77777777" w:rsidR="00DE05D3" w:rsidRPr="006F4D85" w:rsidRDefault="00DE05D3" w:rsidP="00D51FA3">
            <w:pPr>
              <w:pStyle w:val="TAC"/>
              <w:rPr>
                <w:ins w:id="693" w:author="Qiming Li" w:date="2022-08-09T11:11:00Z"/>
              </w:rPr>
            </w:pPr>
          </w:p>
        </w:tc>
        <w:tc>
          <w:tcPr>
            <w:tcW w:w="1382" w:type="dxa"/>
            <w:tcBorders>
              <w:top w:val="single" w:sz="4" w:space="0" w:color="auto"/>
              <w:left w:val="single" w:sz="4" w:space="0" w:color="auto"/>
              <w:bottom w:val="single" w:sz="4" w:space="0" w:color="auto"/>
              <w:right w:val="single" w:sz="4" w:space="0" w:color="auto"/>
            </w:tcBorders>
            <w:hideMark/>
          </w:tcPr>
          <w:p w14:paraId="5B9B271E" w14:textId="77777777" w:rsidR="00DE05D3" w:rsidRPr="006F4D85" w:rsidRDefault="00DE05D3" w:rsidP="00D51FA3">
            <w:pPr>
              <w:pStyle w:val="TAC"/>
              <w:rPr>
                <w:ins w:id="694" w:author="Qiming Li" w:date="2022-08-09T11:11:00Z"/>
              </w:rPr>
            </w:pPr>
            <w:ins w:id="695" w:author="Qiming Li" w:date="2022-08-09T11:11:00Z">
              <w:r w:rsidRPr="006F4D85">
                <w:t>Config</w:t>
              </w:r>
              <w:r w:rsidRPr="006F4D85">
                <w:rPr>
                  <w:szCs w:val="18"/>
                </w:rPr>
                <w:t xml:space="preserve"> </w:t>
              </w:r>
              <w:r w:rsidRPr="006F4D85">
                <w:t>3,6</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6A389A5D" w14:textId="77777777" w:rsidR="00DE05D3" w:rsidRPr="006F4D85" w:rsidRDefault="00DE05D3" w:rsidP="00D51FA3">
            <w:pPr>
              <w:pStyle w:val="TAC"/>
              <w:rPr>
                <w:ins w:id="696" w:author="Qiming Li" w:date="2022-08-09T11:11:00Z"/>
              </w:rPr>
            </w:pPr>
            <w:ins w:id="697" w:author="Qiming Li" w:date="2022-08-09T11:11:00Z">
              <w:r w:rsidRPr="006F4D85">
                <w:t>-95</w:t>
              </w:r>
            </w:ins>
          </w:p>
        </w:tc>
        <w:tc>
          <w:tcPr>
            <w:tcW w:w="2112" w:type="dxa"/>
            <w:gridSpan w:val="2"/>
            <w:tcBorders>
              <w:top w:val="single" w:sz="4" w:space="0" w:color="auto"/>
              <w:left w:val="single" w:sz="4" w:space="0" w:color="auto"/>
              <w:bottom w:val="single" w:sz="4" w:space="0" w:color="auto"/>
              <w:right w:val="single" w:sz="4" w:space="0" w:color="auto"/>
            </w:tcBorders>
            <w:hideMark/>
          </w:tcPr>
          <w:p w14:paraId="1886D447" w14:textId="77777777" w:rsidR="00DE05D3" w:rsidRPr="006F4D85" w:rsidRDefault="00DE05D3" w:rsidP="00D51FA3">
            <w:pPr>
              <w:pStyle w:val="TAC"/>
              <w:rPr>
                <w:ins w:id="698" w:author="Qiming Li" w:date="2022-08-09T11:11:00Z"/>
              </w:rPr>
            </w:pPr>
            <w:ins w:id="699" w:author="Qiming Li" w:date="2022-08-09T11:11:00Z">
              <w:r w:rsidRPr="006F4D85">
                <w:t>-95</w:t>
              </w:r>
            </w:ins>
          </w:p>
        </w:tc>
      </w:tr>
      <w:tr w:rsidR="00DE05D3" w:rsidRPr="006F4D85" w14:paraId="24A8BA36" w14:textId="77777777" w:rsidTr="00D51FA3">
        <w:trPr>
          <w:cantSplit/>
          <w:trHeight w:val="92"/>
          <w:ins w:id="700" w:author="Qiming Li" w:date="2022-08-09T11:11:00Z"/>
        </w:trPr>
        <w:tc>
          <w:tcPr>
            <w:tcW w:w="2410" w:type="dxa"/>
            <w:tcBorders>
              <w:top w:val="single" w:sz="4" w:space="0" w:color="auto"/>
              <w:left w:val="single" w:sz="4" w:space="0" w:color="auto"/>
              <w:bottom w:val="nil"/>
              <w:right w:val="single" w:sz="4" w:space="0" w:color="auto"/>
            </w:tcBorders>
            <w:shd w:val="clear" w:color="auto" w:fill="auto"/>
            <w:hideMark/>
          </w:tcPr>
          <w:p w14:paraId="65011386" w14:textId="77777777" w:rsidR="00DE05D3" w:rsidRPr="006F4D85" w:rsidRDefault="00DE05D3" w:rsidP="00D51FA3">
            <w:pPr>
              <w:pStyle w:val="TAL"/>
              <w:rPr>
                <w:ins w:id="701" w:author="Qiming Li" w:date="2022-08-09T11:11:00Z"/>
                <w:rFonts w:cs="v4.2.0"/>
              </w:rPr>
            </w:pPr>
            <w:ins w:id="702" w:author="Qiming Li" w:date="2022-08-09T11:11:00Z">
              <w:r w:rsidRPr="006F4D85">
                <w:rPr>
                  <w:rFonts w:cs="v4.2.0"/>
                </w:rPr>
                <w:t>SS-RSRP</w:t>
              </w:r>
              <w:r w:rsidRPr="006F4D85">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7556F86F" w14:textId="77777777" w:rsidR="00DE05D3" w:rsidRPr="006F4D85" w:rsidRDefault="00DE05D3" w:rsidP="00D51FA3">
            <w:pPr>
              <w:pStyle w:val="TAC"/>
              <w:rPr>
                <w:ins w:id="703" w:author="Qiming Li" w:date="2022-08-09T11:11:00Z"/>
              </w:rPr>
            </w:pPr>
            <w:ins w:id="704" w:author="Qiming Li" w:date="2022-08-09T11:11:00Z">
              <w:r w:rsidRPr="006F4D85">
                <w:t>dBm/SCS</w:t>
              </w:r>
            </w:ins>
          </w:p>
        </w:tc>
        <w:tc>
          <w:tcPr>
            <w:tcW w:w="1382" w:type="dxa"/>
            <w:tcBorders>
              <w:top w:val="single" w:sz="4" w:space="0" w:color="auto"/>
              <w:left w:val="single" w:sz="4" w:space="0" w:color="auto"/>
              <w:bottom w:val="single" w:sz="4" w:space="0" w:color="auto"/>
              <w:right w:val="single" w:sz="4" w:space="0" w:color="auto"/>
            </w:tcBorders>
            <w:hideMark/>
          </w:tcPr>
          <w:p w14:paraId="2485A4B9" w14:textId="77777777" w:rsidR="00DE05D3" w:rsidRPr="006F4D85" w:rsidRDefault="00DE05D3" w:rsidP="00D51FA3">
            <w:pPr>
              <w:pStyle w:val="TAC"/>
              <w:rPr>
                <w:ins w:id="705" w:author="Qiming Li" w:date="2022-08-09T11:11:00Z"/>
                <w:lang w:val="da-DK"/>
              </w:rPr>
            </w:pPr>
            <w:ins w:id="706" w:author="Qiming Li" w:date="2022-08-09T11:11:00Z">
              <w:r w:rsidRPr="006F4D85">
                <w:t>Config</w:t>
              </w:r>
              <w:r w:rsidRPr="006F4D85">
                <w:rPr>
                  <w:szCs w:val="18"/>
                </w:rPr>
                <w:t xml:space="preserve"> </w:t>
              </w:r>
              <w:r w:rsidRPr="006F4D85">
                <w:t>1,2,4,5</w:t>
              </w:r>
            </w:ins>
          </w:p>
        </w:tc>
        <w:tc>
          <w:tcPr>
            <w:tcW w:w="985" w:type="dxa"/>
            <w:tcBorders>
              <w:top w:val="single" w:sz="4" w:space="0" w:color="auto"/>
              <w:left w:val="single" w:sz="4" w:space="0" w:color="auto"/>
              <w:bottom w:val="single" w:sz="4" w:space="0" w:color="auto"/>
              <w:right w:val="single" w:sz="4" w:space="0" w:color="auto"/>
            </w:tcBorders>
            <w:hideMark/>
          </w:tcPr>
          <w:p w14:paraId="360D2459" w14:textId="77777777" w:rsidR="00DE05D3" w:rsidRPr="006F4D85" w:rsidRDefault="00DE05D3" w:rsidP="00D51FA3">
            <w:pPr>
              <w:pStyle w:val="TAC"/>
              <w:rPr>
                <w:ins w:id="707" w:author="Qiming Li" w:date="2022-08-09T11:11:00Z"/>
              </w:rPr>
            </w:pPr>
            <w:ins w:id="708" w:author="Qiming Li" w:date="2022-08-09T11:11:00Z">
              <w:r w:rsidRPr="006F4D85">
                <w:t>-94</w:t>
              </w:r>
            </w:ins>
          </w:p>
        </w:tc>
        <w:tc>
          <w:tcPr>
            <w:tcW w:w="1070" w:type="dxa"/>
            <w:tcBorders>
              <w:top w:val="single" w:sz="4" w:space="0" w:color="auto"/>
              <w:left w:val="single" w:sz="4" w:space="0" w:color="auto"/>
              <w:bottom w:val="single" w:sz="4" w:space="0" w:color="auto"/>
              <w:right w:val="single" w:sz="4" w:space="0" w:color="auto"/>
            </w:tcBorders>
            <w:hideMark/>
          </w:tcPr>
          <w:p w14:paraId="31384DB0" w14:textId="77777777" w:rsidR="00DE05D3" w:rsidRPr="006F4D85" w:rsidRDefault="00DE05D3" w:rsidP="00D51FA3">
            <w:pPr>
              <w:pStyle w:val="TAC"/>
              <w:rPr>
                <w:ins w:id="709" w:author="Qiming Li" w:date="2022-08-09T11:11:00Z"/>
              </w:rPr>
            </w:pPr>
            <w:ins w:id="710" w:author="Qiming Li" w:date="2022-08-09T11:11:00Z">
              <w:r w:rsidRPr="006F4D85">
                <w:t>-94</w:t>
              </w:r>
            </w:ins>
          </w:p>
        </w:tc>
        <w:tc>
          <w:tcPr>
            <w:tcW w:w="904" w:type="dxa"/>
            <w:tcBorders>
              <w:top w:val="single" w:sz="4" w:space="0" w:color="auto"/>
              <w:left w:val="single" w:sz="4" w:space="0" w:color="auto"/>
              <w:bottom w:val="single" w:sz="4" w:space="0" w:color="auto"/>
              <w:right w:val="single" w:sz="4" w:space="0" w:color="auto"/>
            </w:tcBorders>
            <w:hideMark/>
          </w:tcPr>
          <w:p w14:paraId="58092D3B" w14:textId="77777777" w:rsidR="00DE05D3" w:rsidRPr="006F4D85" w:rsidRDefault="00DE05D3" w:rsidP="00D51FA3">
            <w:pPr>
              <w:pStyle w:val="TAC"/>
              <w:rPr>
                <w:ins w:id="711" w:author="Qiming Li" w:date="2022-08-09T11:11:00Z"/>
              </w:rPr>
            </w:pPr>
            <w:ins w:id="712" w:author="Qiming Li" w:date="2022-08-09T11:11: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
          <w:p w14:paraId="73191788" w14:textId="77777777" w:rsidR="00DE05D3" w:rsidRPr="006F4D85" w:rsidRDefault="00DE05D3" w:rsidP="00D51FA3">
            <w:pPr>
              <w:pStyle w:val="TAC"/>
              <w:rPr>
                <w:ins w:id="713" w:author="Qiming Li" w:date="2022-08-09T11:11:00Z"/>
              </w:rPr>
            </w:pPr>
            <w:ins w:id="714" w:author="Qiming Li" w:date="2022-08-09T11:11:00Z">
              <w:r w:rsidRPr="006F4D85">
                <w:t>-91</w:t>
              </w:r>
            </w:ins>
          </w:p>
        </w:tc>
      </w:tr>
      <w:tr w:rsidR="00DE05D3" w:rsidRPr="006F4D85" w14:paraId="21C87BBE" w14:textId="77777777" w:rsidTr="00D51FA3">
        <w:trPr>
          <w:cantSplit/>
          <w:trHeight w:val="92"/>
          <w:ins w:id="715" w:author="Qiming Li" w:date="2022-08-09T11:11:00Z"/>
        </w:trPr>
        <w:tc>
          <w:tcPr>
            <w:tcW w:w="2410" w:type="dxa"/>
            <w:tcBorders>
              <w:top w:val="nil"/>
              <w:left w:val="single" w:sz="4" w:space="0" w:color="auto"/>
              <w:bottom w:val="single" w:sz="4" w:space="0" w:color="auto"/>
              <w:right w:val="single" w:sz="4" w:space="0" w:color="auto"/>
            </w:tcBorders>
            <w:shd w:val="clear" w:color="auto" w:fill="auto"/>
            <w:hideMark/>
          </w:tcPr>
          <w:p w14:paraId="77FC828E" w14:textId="77777777" w:rsidR="00DE05D3" w:rsidRPr="006F4D85" w:rsidRDefault="00DE05D3" w:rsidP="00D51FA3">
            <w:pPr>
              <w:pStyle w:val="TAL"/>
              <w:rPr>
                <w:ins w:id="716" w:author="Qiming Li" w:date="2022-08-09T11:11:00Z"/>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D2972BB" w14:textId="77777777" w:rsidR="00DE05D3" w:rsidRPr="006F4D85" w:rsidRDefault="00DE05D3" w:rsidP="00D51FA3">
            <w:pPr>
              <w:pStyle w:val="TAC"/>
              <w:rPr>
                <w:ins w:id="717" w:author="Qiming Li" w:date="2022-08-09T11:11:00Z"/>
              </w:rPr>
            </w:pPr>
          </w:p>
        </w:tc>
        <w:tc>
          <w:tcPr>
            <w:tcW w:w="1382" w:type="dxa"/>
            <w:tcBorders>
              <w:top w:val="single" w:sz="4" w:space="0" w:color="auto"/>
              <w:left w:val="single" w:sz="4" w:space="0" w:color="auto"/>
              <w:bottom w:val="single" w:sz="4" w:space="0" w:color="auto"/>
              <w:right w:val="single" w:sz="4" w:space="0" w:color="auto"/>
            </w:tcBorders>
            <w:hideMark/>
          </w:tcPr>
          <w:p w14:paraId="2A232E33" w14:textId="77777777" w:rsidR="00DE05D3" w:rsidRPr="006F4D85" w:rsidRDefault="00DE05D3" w:rsidP="00D51FA3">
            <w:pPr>
              <w:pStyle w:val="TAC"/>
              <w:rPr>
                <w:ins w:id="718" w:author="Qiming Li" w:date="2022-08-09T11:11:00Z"/>
                <w:lang w:val="da-DK"/>
              </w:rPr>
            </w:pPr>
            <w:ins w:id="719" w:author="Qiming Li" w:date="2022-08-09T11:11:00Z">
              <w:r w:rsidRPr="006F4D85">
                <w:t>Config</w:t>
              </w:r>
              <w:r w:rsidRPr="006F4D85">
                <w:rPr>
                  <w:szCs w:val="18"/>
                </w:rPr>
                <w:t xml:space="preserve"> </w:t>
              </w:r>
              <w:r w:rsidRPr="006F4D85">
                <w:t>3,6</w:t>
              </w:r>
            </w:ins>
          </w:p>
        </w:tc>
        <w:tc>
          <w:tcPr>
            <w:tcW w:w="985" w:type="dxa"/>
            <w:tcBorders>
              <w:top w:val="single" w:sz="4" w:space="0" w:color="auto"/>
              <w:left w:val="single" w:sz="4" w:space="0" w:color="auto"/>
              <w:bottom w:val="single" w:sz="4" w:space="0" w:color="auto"/>
              <w:right w:val="single" w:sz="4" w:space="0" w:color="auto"/>
            </w:tcBorders>
            <w:hideMark/>
          </w:tcPr>
          <w:p w14:paraId="22B03232" w14:textId="77777777" w:rsidR="00DE05D3" w:rsidRPr="006F4D85" w:rsidRDefault="00DE05D3" w:rsidP="00D51FA3">
            <w:pPr>
              <w:pStyle w:val="TAC"/>
              <w:rPr>
                <w:ins w:id="720" w:author="Qiming Li" w:date="2022-08-09T11:11:00Z"/>
              </w:rPr>
            </w:pPr>
            <w:ins w:id="721" w:author="Qiming Li" w:date="2022-08-09T11:11:00Z">
              <w:r w:rsidRPr="006F4D85">
                <w:t>-91</w:t>
              </w:r>
            </w:ins>
          </w:p>
        </w:tc>
        <w:tc>
          <w:tcPr>
            <w:tcW w:w="1070" w:type="dxa"/>
            <w:tcBorders>
              <w:top w:val="single" w:sz="4" w:space="0" w:color="auto"/>
              <w:left w:val="single" w:sz="4" w:space="0" w:color="auto"/>
              <w:bottom w:val="single" w:sz="4" w:space="0" w:color="auto"/>
              <w:right w:val="single" w:sz="4" w:space="0" w:color="auto"/>
            </w:tcBorders>
            <w:hideMark/>
          </w:tcPr>
          <w:p w14:paraId="5C826F92" w14:textId="77777777" w:rsidR="00DE05D3" w:rsidRPr="006F4D85" w:rsidRDefault="00DE05D3" w:rsidP="00D51FA3">
            <w:pPr>
              <w:pStyle w:val="TAC"/>
              <w:rPr>
                <w:ins w:id="722" w:author="Qiming Li" w:date="2022-08-09T11:11:00Z"/>
              </w:rPr>
            </w:pPr>
            <w:ins w:id="723" w:author="Qiming Li" w:date="2022-08-09T11:11:00Z">
              <w:r w:rsidRPr="006F4D85">
                <w:t>-91</w:t>
              </w:r>
            </w:ins>
          </w:p>
        </w:tc>
        <w:tc>
          <w:tcPr>
            <w:tcW w:w="904" w:type="dxa"/>
            <w:tcBorders>
              <w:top w:val="single" w:sz="4" w:space="0" w:color="auto"/>
              <w:left w:val="single" w:sz="4" w:space="0" w:color="auto"/>
              <w:bottom w:val="single" w:sz="4" w:space="0" w:color="auto"/>
              <w:right w:val="single" w:sz="4" w:space="0" w:color="auto"/>
            </w:tcBorders>
            <w:hideMark/>
          </w:tcPr>
          <w:p w14:paraId="12FF11DA" w14:textId="77777777" w:rsidR="00DE05D3" w:rsidRPr="006F4D85" w:rsidRDefault="00DE05D3" w:rsidP="00D51FA3">
            <w:pPr>
              <w:pStyle w:val="TAC"/>
              <w:rPr>
                <w:ins w:id="724" w:author="Qiming Li" w:date="2022-08-09T11:11:00Z"/>
              </w:rPr>
            </w:pPr>
            <w:ins w:id="725" w:author="Qiming Li" w:date="2022-08-09T11:11: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
          <w:p w14:paraId="5E5C9B8E" w14:textId="77777777" w:rsidR="00DE05D3" w:rsidRPr="006F4D85" w:rsidRDefault="00DE05D3" w:rsidP="00D51FA3">
            <w:pPr>
              <w:pStyle w:val="TAC"/>
              <w:rPr>
                <w:ins w:id="726" w:author="Qiming Li" w:date="2022-08-09T11:11:00Z"/>
              </w:rPr>
            </w:pPr>
            <w:ins w:id="727" w:author="Qiming Li" w:date="2022-08-09T11:11:00Z">
              <w:r w:rsidRPr="006F4D85">
                <w:t>-88</w:t>
              </w:r>
            </w:ins>
          </w:p>
        </w:tc>
      </w:tr>
      <w:tr w:rsidR="00DE05D3" w:rsidRPr="006F4D85" w14:paraId="73A5FC72" w14:textId="77777777" w:rsidTr="00D51FA3">
        <w:trPr>
          <w:cantSplit/>
          <w:trHeight w:val="94"/>
          <w:ins w:id="728" w:author="Qiming Li" w:date="2022-08-09T11:11:00Z"/>
        </w:trPr>
        <w:tc>
          <w:tcPr>
            <w:tcW w:w="2410" w:type="dxa"/>
            <w:tcBorders>
              <w:top w:val="single" w:sz="4" w:space="0" w:color="auto"/>
              <w:left w:val="single" w:sz="4" w:space="0" w:color="auto"/>
              <w:bottom w:val="single" w:sz="4" w:space="0" w:color="auto"/>
              <w:right w:val="single" w:sz="4" w:space="0" w:color="auto"/>
            </w:tcBorders>
            <w:hideMark/>
          </w:tcPr>
          <w:p w14:paraId="233FE3BE" w14:textId="77777777" w:rsidR="00DE05D3" w:rsidRPr="006F4D85" w:rsidRDefault="00AC018B" w:rsidP="00D51FA3">
            <w:pPr>
              <w:pStyle w:val="TAL"/>
              <w:rPr>
                <w:ins w:id="729" w:author="Qiming Li" w:date="2022-08-09T11:11:00Z"/>
              </w:rPr>
            </w:pPr>
            <w:ins w:id="730" w:author="Qiming Li" w:date="2022-08-09T11:11:00Z">
              <w:r w:rsidRPr="006F4D85">
                <w:rPr>
                  <w:noProof/>
                  <w:position w:val="-12"/>
                </w:rPr>
                <w:object w:dxaOrig="600" w:dyaOrig="255" w14:anchorId="5329B00F">
                  <v:shape id="_x0000_i1027" type="#_x0000_t75" alt="" style="width:31.55pt;height:16.05pt;mso-width-percent:0;mso-height-percent:0;mso-width-percent:0;mso-height-percent:0" o:ole="" fillcolor="window">
                    <v:imagedata r:id="rId15" o:title=""/>
                  </v:shape>
                  <o:OLEObject Type="Embed" ProgID="Equation.3" ShapeID="_x0000_i1027" DrawAspect="Content" ObjectID="_1721671302" r:id="rId16"/>
                </w:object>
              </w:r>
            </w:ins>
          </w:p>
        </w:tc>
        <w:tc>
          <w:tcPr>
            <w:tcW w:w="992" w:type="dxa"/>
            <w:tcBorders>
              <w:top w:val="single" w:sz="4" w:space="0" w:color="auto"/>
              <w:left w:val="single" w:sz="4" w:space="0" w:color="auto"/>
              <w:bottom w:val="single" w:sz="4" w:space="0" w:color="auto"/>
              <w:right w:val="single" w:sz="4" w:space="0" w:color="auto"/>
            </w:tcBorders>
            <w:hideMark/>
          </w:tcPr>
          <w:p w14:paraId="6510C0F2" w14:textId="77777777" w:rsidR="00DE05D3" w:rsidRPr="006F4D85" w:rsidRDefault="00DE05D3" w:rsidP="00D51FA3">
            <w:pPr>
              <w:pStyle w:val="TAC"/>
              <w:rPr>
                <w:ins w:id="731" w:author="Qiming Li" w:date="2022-08-09T11:11:00Z"/>
              </w:rPr>
            </w:pPr>
            <w:ins w:id="732" w:author="Qiming Li" w:date="2022-08-09T11:11:00Z">
              <w:r w:rsidRPr="006F4D85">
                <w:t>dB</w:t>
              </w:r>
            </w:ins>
          </w:p>
        </w:tc>
        <w:tc>
          <w:tcPr>
            <w:tcW w:w="1382" w:type="dxa"/>
            <w:tcBorders>
              <w:top w:val="single" w:sz="4" w:space="0" w:color="auto"/>
              <w:left w:val="single" w:sz="4" w:space="0" w:color="auto"/>
              <w:bottom w:val="single" w:sz="4" w:space="0" w:color="auto"/>
              <w:right w:val="single" w:sz="4" w:space="0" w:color="auto"/>
            </w:tcBorders>
            <w:hideMark/>
          </w:tcPr>
          <w:p w14:paraId="4EC6E459" w14:textId="77777777" w:rsidR="00DE05D3" w:rsidRPr="006F4D85" w:rsidRDefault="00DE05D3" w:rsidP="00D51FA3">
            <w:pPr>
              <w:pStyle w:val="TAC"/>
              <w:rPr>
                <w:ins w:id="733" w:author="Qiming Li" w:date="2022-08-09T11:11:00Z"/>
              </w:rPr>
            </w:pPr>
            <w:ins w:id="734" w:author="Qiming Li" w:date="2022-08-09T11:11:00Z">
              <w:r w:rsidRPr="006F4D85">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3F32FB68" w14:textId="77777777" w:rsidR="00DE05D3" w:rsidRPr="006F4D85" w:rsidRDefault="00DE05D3" w:rsidP="00D51FA3">
            <w:pPr>
              <w:pStyle w:val="TAC"/>
              <w:rPr>
                <w:ins w:id="735" w:author="Qiming Li" w:date="2022-08-09T11:11:00Z"/>
              </w:rPr>
            </w:pPr>
            <w:ins w:id="736" w:author="Qiming Li" w:date="2022-08-09T11:11:00Z">
              <w:r w:rsidRPr="006F4D85">
                <w:t>4</w:t>
              </w:r>
            </w:ins>
          </w:p>
        </w:tc>
        <w:tc>
          <w:tcPr>
            <w:tcW w:w="1070" w:type="dxa"/>
            <w:tcBorders>
              <w:top w:val="single" w:sz="4" w:space="0" w:color="auto"/>
              <w:left w:val="single" w:sz="4" w:space="0" w:color="auto"/>
              <w:bottom w:val="single" w:sz="4" w:space="0" w:color="auto"/>
              <w:right w:val="single" w:sz="4" w:space="0" w:color="auto"/>
            </w:tcBorders>
            <w:hideMark/>
          </w:tcPr>
          <w:p w14:paraId="21E38CCA" w14:textId="77777777" w:rsidR="00DE05D3" w:rsidRPr="006F4D85" w:rsidRDefault="00DE05D3" w:rsidP="00D51FA3">
            <w:pPr>
              <w:pStyle w:val="TAC"/>
              <w:rPr>
                <w:ins w:id="737" w:author="Qiming Li" w:date="2022-08-09T11:11:00Z"/>
              </w:rPr>
            </w:pPr>
            <w:ins w:id="738" w:author="Qiming Li" w:date="2022-08-09T11:11:00Z">
              <w:r w:rsidRPr="006F4D85">
                <w:t>4</w:t>
              </w:r>
            </w:ins>
          </w:p>
        </w:tc>
        <w:tc>
          <w:tcPr>
            <w:tcW w:w="904" w:type="dxa"/>
            <w:tcBorders>
              <w:top w:val="single" w:sz="4" w:space="0" w:color="auto"/>
              <w:left w:val="single" w:sz="4" w:space="0" w:color="auto"/>
              <w:bottom w:val="single" w:sz="4" w:space="0" w:color="auto"/>
              <w:right w:val="single" w:sz="4" w:space="0" w:color="auto"/>
            </w:tcBorders>
            <w:hideMark/>
          </w:tcPr>
          <w:p w14:paraId="319CEA37" w14:textId="77777777" w:rsidR="00DE05D3" w:rsidRPr="006F4D85" w:rsidRDefault="00DE05D3" w:rsidP="00D51FA3">
            <w:pPr>
              <w:pStyle w:val="TAC"/>
              <w:rPr>
                <w:ins w:id="739" w:author="Qiming Li" w:date="2022-08-09T11:11:00Z"/>
              </w:rPr>
            </w:pPr>
            <w:ins w:id="740" w:author="Qiming Li" w:date="2022-08-09T11:11: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
          <w:p w14:paraId="6BD208BC" w14:textId="77777777" w:rsidR="00DE05D3" w:rsidRPr="006F4D85" w:rsidRDefault="00DE05D3" w:rsidP="00D51FA3">
            <w:pPr>
              <w:pStyle w:val="TAC"/>
              <w:rPr>
                <w:ins w:id="741" w:author="Qiming Li" w:date="2022-08-09T11:11:00Z"/>
              </w:rPr>
            </w:pPr>
            <w:ins w:id="742" w:author="Qiming Li" w:date="2022-08-09T11:11:00Z">
              <w:r w:rsidRPr="006F4D85">
                <w:t>7</w:t>
              </w:r>
            </w:ins>
          </w:p>
        </w:tc>
      </w:tr>
      <w:tr w:rsidR="00DE05D3" w:rsidRPr="006F4D85" w14:paraId="734DEE06" w14:textId="77777777" w:rsidTr="00D51FA3">
        <w:trPr>
          <w:cantSplit/>
          <w:trHeight w:val="94"/>
          <w:ins w:id="743" w:author="Qiming Li" w:date="2022-08-09T11:11:00Z"/>
        </w:trPr>
        <w:tc>
          <w:tcPr>
            <w:tcW w:w="2410" w:type="dxa"/>
            <w:tcBorders>
              <w:top w:val="single" w:sz="4" w:space="0" w:color="auto"/>
              <w:left w:val="single" w:sz="4" w:space="0" w:color="auto"/>
              <w:bottom w:val="single" w:sz="4" w:space="0" w:color="auto"/>
              <w:right w:val="single" w:sz="4" w:space="0" w:color="auto"/>
            </w:tcBorders>
            <w:hideMark/>
          </w:tcPr>
          <w:p w14:paraId="41D28DD6" w14:textId="77777777" w:rsidR="00DE05D3" w:rsidRPr="006F4D85" w:rsidRDefault="00AC018B" w:rsidP="00D51FA3">
            <w:pPr>
              <w:pStyle w:val="TAL"/>
              <w:rPr>
                <w:ins w:id="744" w:author="Qiming Li" w:date="2022-08-09T11:11:00Z"/>
              </w:rPr>
            </w:pPr>
            <w:ins w:id="745" w:author="Qiming Li" w:date="2022-08-09T11:11:00Z">
              <w:r w:rsidRPr="006F4D85">
                <w:rPr>
                  <w:noProof/>
                  <w:position w:val="-12"/>
                </w:rPr>
                <w:object w:dxaOrig="840" w:dyaOrig="255" w14:anchorId="135C265F">
                  <v:shape id="_x0000_i1026" type="#_x0000_t75" alt="" style="width:40.45pt;height:16.05pt;mso-width-percent:0;mso-height-percent:0;mso-width-percent:0;mso-height-percent:0" o:ole="" fillcolor="window">
                    <v:imagedata r:id="rId17" o:title=""/>
                  </v:shape>
                  <o:OLEObject Type="Embed" ProgID="Equation.3" ShapeID="_x0000_i1026" DrawAspect="Content" ObjectID="_1721671303" r:id="rId18"/>
                </w:object>
              </w:r>
            </w:ins>
          </w:p>
        </w:tc>
        <w:tc>
          <w:tcPr>
            <w:tcW w:w="992" w:type="dxa"/>
            <w:tcBorders>
              <w:top w:val="single" w:sz="4" w:space="0" w:color="auto"/>
              <w:left w:val="single" w:sz="4" w:space="0" w:color="auto"/>
              <w:bottom w:val="single" w:sz="4" w:space="0" w:color="auto"/>
              <w:right w:val="single" w:sz="4" w:space="0" w:color="auto"/>
            </w:tcBorders>
            <w:hideMark/>
          </w:tcPr>
          <w:p w14:paraId="45981E4A" w14:textId="77777777" w:rsidR="00DE05D3" w:rsidRPr="006F4D85" w:rsidRDefault="00DE05D3" w:rsidP="00D51FA3">
            <w:pPr>
              <w:pStyle w:val="TAC"/>
              <w:rPr>
                <w:ins w:id="746" w:author="Qiming Li" w:date="2022-08-09T11:11:00Z"/>
              </w:rPr>
            </w:pPr>
            <w:ins w:id="747" w:author="Qiming Li" w:date="2022-08-09T11:11:00Z">
              <w:r w:rsidRPr="006F4D85">
                <w:t>dB</w:t>
              </w:r>
            </w:ins>
          </w:p>
        </w:tc>
        <w:tc>
          <w:tcPr>
            <w:tcW w:w="1382" w:type="dxa"/>
            <w:tcBorders>
              <w:top w:val="single" w:sz="4" w:space="0" w:color="auto"/>
              <w:left w:val="single" w:sz="4" w:space="0" w:color="auto"/>
              <w:bottom w:val="single" w:sz="4" w:space="0" w:color="auto"/>
              <w:right w:val="single" w:sz="4" w:space="0" w:color="auto"/>
            </w:tcBorders>
            <w:hideMark/>
          </w:tcPr>
          <w:p w14:paraId="77CEC4A9" w14:textId="77777777" w:rsidR="00DE05D3" w:rsidRPr="006F4D85" w:rsidRDefault="00DE05D3" w:rsidP="00D51FA3">
            <w:pPr>
              <w:pStyle w:val="TAC"/>
              <w:rPr>
                <w:ins w:id="748" w:author="Qiming Li" w:date="2022-08-09T11:11:00Z"/>
              </w:rPr>
            </w:pPr>
            <w:ins w:id="749" w:author="Qiming Li" w:date="2022-08-09T11:11:00Z">
              <w:r w:rsidRPr="006F4D85">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525B880C" w14:textId="77777777" w:rsidR="00DE05D3" w:rsidRPr="006F4D85" w:rsidRDefault="00DE05D3" w:rsidP="00D51FA3">
            <w:pPr>
              <w:pStyle w:val="TAC"/>
              <w:rPr>
                <w:ins w:id="750" w:author="Qiming Li" w:date="2022-08-09T11:11:00Z"/>
              </w:rPr>
            </w:pPr>
            <w:ins w:id="751" w:author="Qiming Li" w:date="2022-08-09T11:11:00Z">
              <w:r w:rsidRPr="006F4D85">
                <w:t>4</w:t>
              </w:r>
            </w:ins>
          </w:p>
        </w:tc>
        <w:tc>
          <w:tcPr>
            <w:tcW w:w="1070" w:type="dxa"/>
            <w:tcBorders>
              <w:top w:val="single" w:sz="4" w:space="0" w:color="auto"/>
              <w:left w:val="single" w:sz="4" w:space="0" w:color="auto"/>
              <w:bottom w:val="single" w:sz="4" w:space="0" w:color="auto"/>
              <w:right w:val="single" w:sz="4" w:space="0" w:color="auto"/>
            </w:tcBorders>
            <w:hideMark/>
          </w:tcPr>
          <w:p w14:paraId="1C7F098E" w14:textId="77777777" w:rsidR="00DE05D3" w:rsidRPr="006F4D85" w:rsidRDefault="00DE05D3" w:rsidP="00D51FA3">
            <w:pPr>
              <w:pStyle w:val="TAC"/>
              <w:rPr>
                <w:ins w:id="752" w:author="Qiming Li" w:date="2022-08-09T11:11:00Z"/>
              </w:rPr>
            </w:pPr>
            <w:ins w:id="753" w:author="Qiming Li" w:date="2022-08-09T11:11:00Z">
              <w:r w:rsidRPr="006F4D85">
                <w:t>4</w:t>
              </w:r>
            </w:ins>
          </w:p>
        </w:tc>
        <w:tc>
          <w:tcPr>
            <w:tcW w:w="904" w:type="dxa"/>
            <w:tcBorders>
              <w:top w:val="single" w:sz="4" w:space="0" w:color="auto"/>
              <w:left w:val="single" w:sz="4" w:space="0" w:color="auto"/>
              <w:bottom w:val="single" w:sz="4" w:space="0" w:color="auto"/>
              <w:right w:val="single" w:sz="4" w:space="0" w:color="auto"/>
            </w:tcBorders>
            <w:hideMark/>
          </w:tcPr>
          <w:p w14:paraId="509E5437" w14:textId="77777777" w:rsidR="00DE05D3" w:rsidRPr="006F4D85" w:rsidRDefault="00DE05D3" w:rsidP="00D51FA3">
            <w:pPr>
              <w:pStyle w:val="TAC"/>
              <w:rPr>
                <w:ins w:id="754" w:author="Qiming Li" w:date="2022-08-09T11:11:00Z"/>
              </w:rPr>
            </w:pPr>
            <w:ins w:id="755" w:author="Qiming Li" w:date="2022-08-09T11:11: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
          <w:p w14:paraId="6511B4B2" w14:textId="77777777" w:rsidR="00DE05D3" w:rsidRPr="006F4D85" w:rsidRDefault="00DE05D3" w:rsidP="00D51FA3">
            <w:pPr>
              <w:pStyle w:val="TAC"/>
              <w:rPr>
                <w:ins w:id="756" w:author="Qiming Li" w:date="2022-08-09T11:11:00Z"/>
              </w:rPr>
            </w:pPr>
            <w:ins w:id="757" w:author="Qiming Li" w:date="2022-08-09T11:11:00Z">
              <w:r w:rsidRPr="006F4D85">
                <w:t>7</w:t>
              </w:r>
            </w:ins>
          </w:p>
        </w:tc>
      </w:tr>
      <w:tr w:rsidR="00DE05D3" w:rsidRPr="006F4D85" w14:paraId="49E40835" w14:textId="77777777" w:rsidTr="00D51FA3">
        <w:trPr>
          <w:cantSplit/>
          <w:trHeight w:val="94"/>
          <w:ins w:id="758" w:author="Qiming Li" w:date="2022-08-09T11:11:00Z"/>
        </w:trPr>
        <w:tc>
          <w:tcPr>
            <w:tcW w:w="2410" w:type="dxa"/>
            <w:tcBorders>
              <w:top w:val="single" w:sz="4" w:space="0" w:color="auto"/>
              <w:left w:val="single" w:sz="4" w:space="0" w:color="auto"/>
              <w:bottom w:val="nil"/>
              <w:right w:val="single" w:sz="4" w:space="0" w:color="auto"/>
            </w:tcBorders>
            <w:shd w:val="clear" w:color="auto" w:fill="auto"/>
            <w:hideMark/>
          </w:tcPr>
          <w:p w14:paraId="0FB14276" w14:textId="77777777" w:rsidR="00DE05D3" w:rsidRPr="006F4D85" w:rsidRDefault="00DE05D3" w:rsidP="00D51FA3">
            <w:pPr>
              <w:pStyle w:val="TAL"/>
              <w:rPr>
                <w:ins w:id="759" w:author="Qiming Li" w:date="2022-08-09T11:11:00Z"/>
              </w:rPr>
            </w:pPr>
            <w:ins w:id="760" w:author="Qiming Li" w:date="2022-08-09T11:11:00Z">
              <w:r w:rsidRPr="006F4D85">
                <w:t>Io</w:t>
              </w:r>
              <w:r w:rsidRPr="006F4D85">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1E4F5A19" w14:textId="77777777" w:rsidR="00DE05D3" w:rsidRPr="006F4D85" w:rsidRDefault="00DE05D3" w:rsidP="00D51FA3">
            <w:pPr>
              <w:pStyle w:val="TAC"/>
              <w:rPr>
                <w:ins w:id="761" w:author="Qiming Li" w:date="2022-08-09T11:11:00Z"/>
              </w:rPr>
            </w:pPr>
            <w:ins w:id="762" w:author="Qiming Li" w:date="2022-08-09T11:11:00Z">
              <w:r w:rsidRPr="006F4D85">
                <w:t>dBm/9.36MHz</w:t>
              </w:r>
            </w:ins>
          </w:p>
        </w:tc>
        <w:tc>
          <w:tcPr>
            <w:tcW w:w="1382" w:type="dxa"/>
            <w:tcBorders>
              <w:top w:val="single" w:sz="4" w:space="0" w:color="auto"/>
              <w:left w:val="single" w:sz="4" w:space="0" w:color="auto"/>
              <w:bottom w:val="single" w:sz="4" w:space="0" w:color="auto"/>
              <w:right w:val="single" w:sz="4" w:space="0" w:color="auto"/>
            </w:tcBorders>
            <w:hideMark/>
          </w:tcPr>
          <w:p w14:paraId="65403185" w14:textId="77777777" w:rsidR="00DE05D3" w:rsidRPr="006F4D85" w:rsidRDefault="00DE05D3" w:rsidP="00D51FA3">
            <w:pPr>
              <w:pStyle w:val="TAC"/>
              <w:rPr>
                <w:ins w:id="763" w:author="Qiming Li" w:date="2022-08-09T11:11:00Z"/>
              </w:rPr>
            </w:pPr>
            <w:ins w:id="764" w:author="Qiming Li" w:date="2022-08-09T11:11:00Z">
              <w:r w:rsidRPr="006F4D85">
                <w:t>Config 1,2,4,5</w:t>
              </w:r>
            </w:ins>
          </w:p>
        </w:tc>
        <w:tc>
          <w:tcPr>
            <w:tcW w:w="985" w:type="dxa"/>
            <w:tcBorders>
              <w:top w:val="single" w:sz="4" w:space="0" w:color="auto"/>
              <w:left w:val="single" w:sz="4" w:space="0" w:color="auto"/>
              <w:bottom w:val="single" w:sz="4" w:space="0" w:color="auto"/>
              <w:right w:val="single" w:sz="4" w:space="0" w:color="auto"/>
            </w:tcBorders>
            <w:hideMark/>
          </w:tcPr>
          <w:p w14:paraId="6AB89D3F" w14:textId="77777777" w:rsidR="00DE05D3" w:rsidRPr="006F4D85" w:rsidRDefault="00DE05D3" w:rsidP="00D51FA3">
            <w:pPr>
              <w:pStyle w:val="TAC"/>
              <w:rPr>
                <w:ins w:id="765" w:author="Qiming Li" w:date="2022-08-09T11:11:00Z"/>
              </w:rPr>
            </w:pPr>
            <w:ins w:id="766" w:author="Qiming Li" w:date="2022-08-09T11:11:00Z">
              <w:r w:rsidRPr="006F4D85">
                <w:t>-64.59</w:t>
              </w:r>
            </w:ins>
          </w:p>
        </w:tc>
        <w:tc>
          <w:tcPr>
            <w:tcW w:w="1070" w:type="dxa"/>
            <w:tcBorders>
              <w:top w:val="single" w:sz="4" w:space="0" w:color="auto"/>
              <w:left w:val="single" w:sz="4" w:space="0" w:color="auto"/>
              <w:bottom w:val="single" w:sz="4" w:space="0" w:color="auto"/>
              <w:right w:val="single" w:sz="4" w:space="0" w:color="auto"/>
            </w:tcBorders>
            <w:hideMark/>
          </w:tcPr>
          <w:p w14:paraId="4775633C" w14:textId="77777777" w:rsidR="00DE05D3" w:rsidRPr="006F4D85" w:rsidRDefault="00DE05D3" w:rsidP="00D51FA3">
            <w:pPr>
              <w:pStyle w:val="TAC"/>
              <w:rPr>
                <w:ins w:id="767" w:author="Qiming Li" w:date="2022-08-09T11:11:00Z"/>
              </w:rPr>
            </w:pPr>
            <w:ins w:id="768" w:author="Qiming Li" w:date="2022-08-09T11:11:00Z">
              <w:r w:rsidRPr="006F4D85">
                <w:t>-64.59</w:t>
              </w:r>
            </w:ins>
          </w:p>
        </w:tc>
        <w:tc>
          <w:tcPr>
            <w:tcW w:w="904" w:type="dxa"/>
            <w:tcBorders>
              <w:top w:val="single" w:sz="4" w:space="0" w:color="auto"/>
              <w:left w:val="single" w:sz="4" w:space="0" w:color="auto"/>
              <w:bottom w:val="single" w:sz="4" w:space="0" w:color="auto"/>
              <w:right w:val="single" w:sz="4" w:space="0" w:color="auto"/>
            </w:tcBorders>
            <w:hideMark/>
          </w:tcPr>
          <w:p w14:paraId="7D6CDD78" w14:textId="77777777" w:rsidR="00DE05D3" w:rsidRPr="006F4D85" w:rsidRDefault="00DE05D3" w:rsidP="00D51FA3">
            <w:pPr>
              <w:pStyle w:val="TAC"/>
              <w:rPr>
                <w:ins w:id="769" w:author="Qiming Li" w:date="2022-08-09T11:11:00Z"/>
              </w:rPr>
            </w:pPr>
            <w:ins w:id="770" w:author="Qiming Li" w:date="2022-08-09T11:11:00Z">
              <w:r w:rsidRPr="006F4D85">
                <w:t>-70.05</w:t>
              </w:r>
            </w:ins>
          </w:p>
        </w:tc>
        <w:tc>
          <w:tcPr>
            <w:tcW w:w="1208" w:type="dxa"/>
            <w:tcBorders>
              <w:top w:val="single" w:sz="4" w:space="0" w:color="auto"/>
              <w:left w:val="single" w:sz="4" w:space="0" w:color="auto"/>
              <w:bottom w:val="single" w:sz="4" w:space="0" w:color="auto"/>
              <w:right w:val="single" w:sz="4" w:space="0" w:color="auto"/>
            </w:tcBorders>
            <w:hideMark/>
          </w:tcPr>
          <w:p w14:paraId="54793B47" w14:textId="77777777" w:rsidR="00DE05D3" w:rsidRPr="006F4D85" w:rsidRDefault="00DE05D3" w:rsidP="00D51FA3">
            <w:pPr>
              <w:pStyle w:val="TAC"/>
              <w:rPr>
                <w:ins w:id="771" w:author="Qiming Li" w:date="2022-08-09T11:11:00Z"/>
              </w:rPr>
            </w:pPr>
            <w:ins w:id="772" w:author="Qiming Li" w:date="2022-08-09T11:11:00Z">
              <w:r w:rsidRPr="006F4D85">
                <w:t>-62.26</w:t>
              </w:r>
            </w:ins>
          </w:p>
        </w:tc>
      </w:tr>
      <w:tr w:rsidR="00DE05D3" w:rsidRPr="006F4D85" w14:paraId="1DE79BE9" w14:textId="77777777" w:rsidTr="00D51FA3">
        <w:trPr>
          <w:cantSplit/>
          <w:trHeight w:val="94"/>
          <w:ins w:id="773" w:author="Qiming Li" w:date="2022-08-09T11:11:00Z"/>
        </w:trPr>
        <w:tc>
          <w:tcPr>
            <w:tcW w:w="2410" w:type="dxa"/>
            <w:tcBorders>
              <w:top w:val="nil"/>
              <w:left w:val="single" w:sz="4" w:space="0" w:color="auto"/>
              <w:bottom w:val="single" w:sz="4" w:space="0" w:color="auto"/>
              <w:right w:val="single" w:sz="4" w:space="0" w:color="auto"/>
            </w:tcBorders>
            <w:shd w:val="clear" w:color="auto" w:fill="auto"/>
            <w:hideMark/>
          </w:tcPr>
          <w:p w14:paraId="4C1BA4EE" w14:textId="77777777" w:rsidR="00DE05D3" w:rsidRPr="006F4D85" w:rsidRDefault="00DE05D3" w:rsidP="00D51FA3">
            <w:pPr>
              <w:pStyle w:val="TAL"/>
              <w:rPr>
                <w:ins w:id="774" w:author="Qiming Li" w:date="2022-08-09T11:11:00Z"/>
              </w:rPr>
            </w:pPr>
          </w:p>
        </w:tc>
        <w:tc>
          <w:tcPr>
            <w:tcW w:w="992" w:type="dxa"/>
            <w:tcBorders>
              <w:top w:val="single" w:sz="4" w:space="0" w:color="auto"/>
              <w:left w:val="single" w:sz="4" w:space="0" w:color="auto"/>
              <w:bottom w:val="single" w:sz="4" w:space="0" w:color="auto"/>
              <w:right w:val="single" w:sz="4" w:space="0" w:color="auto"/>
            </w:tcBorders>
            <w:hideMark/>
          </w:tcPr>
          <w:p w14:paraId="5B9329D5" w14:textId="77777777" w:rsidR="00DE05D3" w:rsidRPr="006F4D85" w:rsidRDefault="00DE05D3" w:rsidP="00D51FA3">
            <w:pPr>
              <w:pStyle w:val="TAC"/>
              <w:rPr>
                <w:ins w:id="775" w:author="Qiming Li" w:date="2022-08-09T11:11:00Z"/>
              </w:rPr>
            </w:pPr>
            <w:ins w:id="776" w:author="Qiming Li" w:date="2022-08-09T11:11:00Z">
              <w:r w:rsidRPr="006F4D85">
                <w:t>dBm/38.16MHz</w:t>
              </w:r>
            </w:ins>
          </w:p>
        </w:tc>
        <w:tc>
          <w:tcPr>
            <w:tcW w:w="1382" w:type="dxa"/>
            <w:tcBorders>
              <w:top w:val="single" w:sz="4" w:space="0" w:color="auto"/>
              <w:left w:val="single" w:sz="4" w:space="0" w:color="auto"/>
              <w:bottom w:val="single" w:sz="4" w:space="0" w:color="auto"/>
              <w:right w:val="single" w:sz="4" w:space="0" w:color="auto"/>
            </w:tcBorders>
            <w:hideMark/>
          </w:tcPr>
          <w:p w14:paraId="37B8B562" w14:textId="77777777" w:rsidR="00DE05D3" w:rsidRPr="006F4D85" w:rsidRDefault="00DE05D3" w:rsidP="00D51FA3">
            <w:pPr>
              <w:pStyle w:val="TAC"/>
              <w:rPr>
                <w:ins w:id="777" w:author="Qiming Li" w:date="2022-08-09T11:11:00Z"/>
              </w:rPr>
            </w:pPr>
            <w:ins w:id="778" w:author="Qiming Li" w:date="2022-08-09T11:11:00Z">
              <w:r w:rsidRPr="006F4D85">
                <w:t>Config 3,6</w:t>
              </w:r>
            </w:ins>
          </w:p>
        </w:tc>
        <w:tc>
          <w:tcPr>
            <w:tcW w:w="985" w:type="dxa"/>
            <w:tcBorders>
              <w:top w:val="single" w:sz="4" w:space="0" w:color="auto"/>
              <w:left w:val="single" w:sz="4" w:space="0" w:color="auto"/>
              <w:bottom w:val="single" w:sz="4" w:space="0" w:color="auto"/>
              <w:right w:val="single" w:sz="4" w:space="0" w:color="auto"/>
            </w:tcBorders>
            <w:hideMark/>
          </w:tcPr>
          <w:p w14:paraId="441344BF" w14:textId="77777777" w:rsidR="00DE05D3" w:rsidRPr="006F4D85" w:rsidRDefault="00DE05D3" w:rsidP="00D51FA3">
            <w:pPr>
              <w:pStyle w:val="TAC"/>
              <w:rPr>
                <w:ins w:id="779" w:author="Qiming Li" w:date="2022-08-09T11:11:00Z"/>
              </w:rPr>
            </w:pPr>
            <w:ins w:id="780" w:author="Qiming Li" w:date="2022-08-09T11:11:00Z">
              <w:r w:rsidRPr="006F4D85">
                <w:t>-58.49</w:t>
              </w:r>
            </w:ins>
          </w:p>
        </w:tc>
        <w:tc>
          <w:tcPr>
            <w:tcW w:w="1070" w:type="dxa"/>
            <w:tcBorders>
              <w:top w:val="single" w:sz="4" w:space="0" w:color="auto"/>
              <w:left w:val="single" w:sz="4" w:space="0" w:color="auto"/>
              <w:bottom w:val="single" w:sz="4" w:space="0" w:color="auto"/>
              <w:right w:val="single" w:sz="4" w:space="0" w:color="auto"/>
            </w:tcBorders>
            <w:hideMark/>
          </w:tcPr>
          <w:p w14:paraId="32412C8D" w14:textId="77777777" w:rsidR="00DE05D3" w:rsidRPr="006F4D85" w:rsidRDefault="00DE05D3" w:rsidP="00D51FA3">
            <w:pPr>
              <w:pStyle w:val="TAC"/>
              <w:rPr>
                <w:ins w:id="781" w:author="Qiming Li" w:date="2022-08-09T11:11:00Z"/>
              </w:rPr>
            </w:pPr>
            <w:ins w:id="782" w:author="Qiming Li" w:date="2022-08-09T11:11:00Z">
              <w:r w:rsidRPr="006F4D85">
                <w:t>-58.49</w:t>
              </w:r>
            </w:ins>
          </w:p>
        </w:tc>
        <w:tc>
          <w:tcPr>
            <w:tcW w:w="904" w:type="dxa"/>
            <w:tcBorders>
              <w:top w:val="single" w:sz="4" w:space="0" w:color="auto"/>
              <w:left w:val="single" w:sz="4" w:space="0" w:color="auto"/>
              <w:bottom w:val="single" w:sz="4" w:space="0" w:color="auto"/>
              <w:right w:val="single" w:sz="4" w:space="0" w:color="auto"/>
            </w:tcBorders>
            <w:hideMark/>
          </w:tcPr>
          <w:p w14:paraId="0956FCE9" w14:textId="77777777" w:rsidR="00DE05D3" w:rsidRPr="006F4D85" w:rsidRDefault="00DE05D3" w:rsidP="00D51FA3">
            <w:pPr>
              <w:pStyle w:val="TAC"/>
              <w:rPr>
                <w:ins w:id="783" w:author="Qiming Li" w:date="2022-08-09T11:11:00Z"/>
              </w:rPr>
            </w:pPr>
            <w:ins w:id="784" w:author="Qiming Li" w:date="2022-08-09T11:11:00Z">
              <w:r w:rsidRPr="006F4D85">
                <w:t>-63.94</w:t>
              </w:r>
            </w:ins>
          </w:p>
        </w:tc>
        <w:tc>
          <w:tcPr>
            <w:tcW w:w="1208" w:type="dxa"/>
            <w:tcBorders>
              <w:top w:val="single" w:sz="4" w:space="0" w:color="auto"/>
              <w:left w:val="single" w:sz="4" w:space="0" w:color="auto"/>
              <w:bottom w:val="single" w:sz="4" w:space="0" w:color="auto"/>
              <w:right w:val="single" w:sz="4" w:space="0" w:color="auto"/>
            </w:tcBorders>
            <w:hideMark/>
          </w:tcPr>
          <w:p w14:paraId="69312865" w14:textId="77777777" w:rsidR="00DE05D3" w:rsidRPr="006F4D85" w:rsidRDefault="00DE05D3" w:rsidP="00D51FA3">
            <w:pPr>
              <w:pStyle w:val="TAC"/>
              <w:rPr>
                <w:ins w:id="785" w:author="Qiming Li" w:date="2022-08-09T11:11:00Z"/>
              </w:rPr>
            </w:pPr>
            <w:ins w:id="786" w:author="Qiming Li" w:date="2022-08-09T11:11:00Z">
              <w:r w:rsidRPr="006F4D85">
                <w:t>-56.15</w:t>
              </w:r>
            </w:ins>
          </w:p>
        </w:tc>
      </w:tr>
      <w:tr w:rsidR="00DE05D3" w:rsidRPr="006F4D85" w14:paraId="6B1711CB" w14:textId="77777777" w:rsidTr="00D51FA3">
        <w:trPr>
          <w:cantSplit/>
          <w:trHeight w:val="150"/>
          <w:ins w:id="787" w:author="Qiming Li" w:date="2022-08-09T11:11:00Z"/>
        </w:trPr>
        <w:tc>
          <w:tcPr>
            <w:tcW w:w="2410" w:type="dxa"/>
            <w:tcBorders>
              <w:top w:val="single" w:sz="4" w:space="0" w:color="auto"/>
              <w:left w:val="single" w:sz="4" w:space="0" w:color="auto"/>
              <w:bottom w:val="single" w:sz="4" w:space="0" w:color="auto"/>
              <w:right w:val="single" w:sz="4" w:space="0" w:color="auto"/>
            </w:tcBorders>
            <w:hideMark/>
          </w:tcPr>
          <w:p w14:paraId="5954FEBA" w14:textId="77777777" w:rsidR="00DE05D3" w:rsidRPr="006F4D85" w:rsidRDefault="00DE05D3" w:rsidP="00D51FA3">
            <w:pPr>
              <w:pStyle w:val="TAL"/>
              <w:rPr>
                <w:ins w:id="788" w:author="Qiming Li" w:date="2022-08-09T11:11:00Z"/>
              </w:rPr>
            </w:pPr>
            <w:ins w:id="789" w:author="Qiming Li" w:date="2022-08-09T11:11:00Z">
              <w:r w:rsidRPr="006F4D85">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2CBD118B" w14:textId="77777777" w:rsidR="00DE05D3" w:rsidRPr="006F4D85" w:rsidRDefault="00DE05D3" w:rsidP="00D51FA3">
            <w:pPr>
              <w:pStyle w:val="TAC"/>
              <w:rPr>
                <w:ins w:id="790" w:author="Qiming Li" w:date="2022-08-09T11:11:00Z"/>
              </w:rPr>
            </w:pPr>
          </w:p>
        </w:tc>
        <w:tc>
          <w:tcPr>
            <w:tcW w:w="1382" w:type="dxa"/>
            <w:tcBorders>
              <w:top w:val="single" w:sz="4" w:space="0" w:color="auto"/>
              <w:left w:val="single" w:sz="4" w:space="0" w:color="auto"/>
              <w:bottom w:val="single" w:sz="4" w:space="0" w:color="auto"/>
              <w:right w:val="single" w:sz="4" w:space="0" w:color="auto"/>
            </w:tcBorders>
            <w:hideMark/>
          </w:tcPr>
          <w:p w14:paraId="6C56D184" w14:textId="77777777" w:rsidR="00DE05D3" w:rsidRPr="006F4D85" w:rsidRDefault="00DE05D3" w:rsidP="00D51FA3">
            <w:pPr>
              <w:pStyle w:val="TAC"/>
              <w:rPr>
                <w:ins w:id="791" w:author="Qiming Li" w:date="2022-08-09T11:11:00Z"/>
                <w:rFonts w:cs="v4.2.0"/>
              </w:rPr>
            </w:pPr>
            <w:ins w:id="792" w:author="Qiming Li" w:date="2022-08-09T11:11:00Z">
              <w:r w:rsidRPr="006F4D85">
                <w:t>Config 1,2,3,4,5,6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59B0B4DB" w14:textId="77777777" w:rsidR="00DE05D3" w:rsidRPr="006F4D85" w:rsidRDefault="00DE05D3" w:rsidP="00D51FA3">
            <w:pPr>
              <w:pStyle w:val="TAC"/>
              <w:rPr>
                <w:ins w:id="793" w:author="Qiming Li" w:date="2022-08-09T11:11:00Z"/>
              </w:rPr>
            </w:pPr>
            <w:ins w:id="794" w:author="Qiming Li" w:date="2022-08-09T11:11:00Z">
              <w:r w:rsidRPr="006F4D85">
                <w:rPr>
                  <w:rFonts w:cs="v4.2.0"/>
                </w:rPr>
                <w:t>AWGN</w:t>
              </w:r>
            </w:ins>
          </w:p>
        </w:tc>
      </w:tr>
      <w:tr w:rsidR="00DE05D3" w:rsidRPr="006F4D85" w14:paraId="4FFF85BC" w14:textId="77777777" w:rsidTr="00D51FA3">
        <w:trPr>
          <w:cantSplit/>
          <w:trHeight w:val="1023"/>
          <w:ins w:id="795" w:author="Qiming Li" w:date="2022-08-09T11:11:00Z"/>
        </w:trPr>
        <w:tc>
          <w:tcPr>
            <w:tcW w:w="8951" w:type="dxa"/>
            <w:gridSpan w:val="7"/>
            <w:tcBorders>
              <w:top w:val="single" w:sz="4" w:space="0" w:color="auto"/>
              <w:left w:val="single" w:sz="4" w:space="0" w:color="auto"/>
              <w:bottom w:val="single" w:sz="4" w:space="0" w:color="auto"/>
              <w:right w:val="single" w:sz="4" w:space="0" w:color="auto"/>
            </w:tcBorders>
            <w:hideMark/>
          </w:tcPr>
          <w:p w14:paraId="6F128996" w14:textId="77777777" w:rsidR="00DE05D3" w:rsidRPr="006F4D85" w:rsidRDefault="00DE05D3" w:rsidP="00D51FA3">
            <w:pPr>
              <w:pStyle w:val="TAN"/>
              <w:rPr>
                <w:ins w:id="796" w:author="Qiming Li" w:date="2022-08-09T11:11:00Z"/>
                <w:lang w:val="en-US"/>
              </w:rPr>
            </w:pPr>
            <w:ins w:id="797" w:author="Qiming Li" w:date="2022-08-09T11:11:00Z">
              <w:r w:rsidRPr="006F4D85">
                <w:rPr>
                  <w:lang w:val="en-US"/>
                </w:rPr>
                <w:t>Note 1:</w:t>
              </w:r>
              <w:r w:rsidRPr="006F4D85">
                <w:rPr>
                  <w:lang w:val="en-US"/>
                </w:rPr>
                <w:tab/>
                <w:t xml:space="preserve">OCNG shall be used such that both cells are fully </w:t>
              </w:r>
              <w:proofErr w:type="gramStart"/>
              <w:r w:rsidRPr="006F4D85">
                <w:rPr>
                  <w:lang w:val="en-US"/>
                </w:rPr>
                <w:t>allocated</w:t>
              </w:r>
              <w:proofErr w:type="gramEnd"/>
              <w:r w:rsidRPr="006F4D85">
                <w:rPr>
                  <w:lang w:val="en-US"/>
                </w:rPr>
                <w:t xml:space="preserve"> and a constant total transmitted power spectral density is achieved for all OFDM symbols.</w:t>
              </w:r>
            </w:ins>
          </w:p>
          <w:p w14:paraId="35352E9D" w14:textId="77777777" w:rsidR="00DE05D3" w:rsidRPr="006F4D85" w:rsidRDefault="00DE05D3" w:rsidP="00D51FA3">
            <w:pPr>
              <w:pStyle w:val="TAN"/>
              <w:rPr>
                <w:ins w:id="798" w:author="Qiming Li" w:date="2022-08-09T11:11:00Z"/>
                <w:lang w:val="en-US"/>
              </w:rPr>
            </w:pPr>
            <w:ins w:id="799" w:author="Qiming Li" w:date="2022-08-09T11:11: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800" w:author="Qiming Li" w:date="2022-08-09T11:11:00Z">
              <w:r w:rsidR="00AC018B" w:rsidRPr="006F4D85">
                <w:rPr>
                  <w:rFonts w:eastAsia="Calibri" w:cs="v4.2.0"/>
                  <w:noProof/>
                  <w:position w:val="-12"/>
                  <w:szCs w:val="22"/>
                  <w:lang w:val="en-US"/>
                </w:rPr>
                <w:object w:dxaOrig="255" w:dyaOrig="255" w14:anchorId="0B6432FD">
                  <v:shape id="_x0000_i1025" type="#_x0000_t75" alt="" style="width:16.05pt;height:16.05pt;mso-width-percent:0;mso-height-percent:0;mso-width-percent:0;mso-height-percent:0" o:ole="" fillcolor="window">
                    <v:imagedata r:id="rId12" o:title=""/>
                  </v:shape>
                  <o:OLEObject Type="Embed" ProgID="Equation.3" ShapeID="_x0000_i1025" DrawAspect="Content" ObjectID="_1721671304" r:id="rId19"/>
                </w:object>
              </w:r>
            </w:ins>
            <w:ins w:id="801" w:author="Qiming Li" w:date="2022-08-09T11:11:00Z">
              <w:r w:rsidRPr="006F4D85">
                <w:rPr>
                  <w:lang w:val="en-US"/>
                </w:rPr>
                <w:t xml:space="preserve"> to be fulfilled.</w:t>
              </w:r>
            </w:ins>
          </w:p>
          <w:p w14:paraId="5449FEE5" w14:textId="77777777" w:rsidR="00DE05D3" w:rsidRPr="006F4D85" w:rsidRDefault="00DE05D3" w:rsidP="00D51FA3">
            <w:pPr>
              <w:pStyle w:val="TAN"/>
              <w:rPr>
                <w:ins w:id="802" w:author="Qiming Li" w:date="2022-08-09T11:11:00Z"/>
                <w:lang w:val="en-US"/>
              </w:rPr>
            </w:pPr>
            <w:ins w:id="803" w:author="Qiming Li" w:date="2022-08-09T11:11:00Z">
              <w:r w:rsidRPr="006F4D85">
                <w:rPr>
                  <w:lang w:val="en-US"/>
                </w:rPr>
                <w:t>Note 3:</w:t>
              </w:r>
              <w:r w:rsidRPr="006F4D85">
                <w:rPr>
                  <w:lang w:val="en-US"/>
                </w:rPr>
                <w:tab/>
                <w:t>SS-RSRP and Io levels have been derived from other parameters for information purposes. They are not settable parameters themselves.</w:t>
              </w:r>
            </w:ins>
          </w:p>
          <w:p w14:paraId="35C48A6F" w14:textId="77777777" w:rsidR="00DE05D3" w:rsidRPr="006F4D85" w:rsidRDefault="00DE05D3" w:rsidP="00D51FA3">
            <w:pPr>
              <w:pStyle w:val="TAN"/>
              <w:rPr>
                <w:ins w:id="804" w:author="Qiming Li" w:date="2022-08-09T11:11:00Z"/>
                <w:sz w:val="14"/>
              </w:rPr>
            </w:pPr>
            <w:ins w:id="805" w:author="Qiming Li" w:date="2022-08-09T11:11:00Z">
              <w:r w:rsidRPr="006F4D85">
                <w:rPr>
                  <w:lang w:val="en-US"/>
                </w:rPr>
                <w:t>Note 4:</w:t>
              </w:r>
              <w:r w:rsidRPr="006F4D85">
                <w:rPr>
                  <w:lang w:val="en-US"/>
                </w:rPr>
                <w:tab/>
                <w:t>SS-RSRP minimum requirements are specified assuming independent interference and noise at each receiver antenna port.</w:t>
              </w:r>
            </w:ins>
          </w:p>
        </w:tc>
      </w:tr>
    </w:tbl>
    <w:p w14:paraId="18BA6D18" w14:textId="77777777" w:rsidR="00DE05D3" w:rsidRPr="006F4D85" w:rsidRDefault="00DE05D3" w:rsidP="00DE05D3">
      <w:pPr>
        <w:rPr>
          <w:ins w:id="806" w:author="Qiming Li" w:date="2022-08-09T11:11:00Z"/>
        </w:rPr>
      </w:pPr>
    </w:p>
    <w:p w14:paraId="42F7E57F" w14:textId="77777777" w:rsidR="00DE05D3" w:rsidRPr="006F4D85" w:rsidRDefault="00DE05D3" w:rsidP="00DE05D3">
      <w:pPr>
        <w:pStyle w:val="Heading5"/>
        <w:rPr>
          <w:ins w:id="807" w:author="Qiming Li" w:date="2022-08-09T11:11:00Z"/>
        </w:rPr>
      </w:pPr>
      <w:ins w:id="808" w:author="Qiming Li" w:date="2022-08-09T11:11:00Z">
        <w:r>
          <w:t>A.4.6.</w:t>
        </w:r>
        <w:proofErr w:type="gramStart"/>
        <w:r>
          <w:t>1.X</w:t>
        </w:r>
        <w:r w:rsidRPr="006F4D85">
          <w:t>.</w:t>
        </w:r>
        <w:proofErr w:type="gramEnd"/>
        <w:r w:rsidRPr="006F4D85">
          <w:t>2</w:t>
        </w:r>
        <w:r w:rsidRPr="006F4D85">
          <w:tab/>
          <w:t>Test Requirements</w:t>
        </w:r>
        <w:bookmarkEnd w:id="257"/>
      </w:ins>
    </w:p>
    <w:p w14:paraId="3B2C0052" w14:textId="77777777" w:rsidR="00DE05D3" w:rsidRPr="006F4D85" w:rsidRDefault="00DE05D3" w:rsidP="00DE05D3">
      <w:pPr>
        <w:rPr>
          <w:ins w:id="809" w:author="Qiming Li" w:date="2022-08-09T11:11:00Z"/>
          <w:rFonts w:cs="v4.2.0"/>
        </w:rPr>
      </w:pPr>
      <w:ins w:id="810" w:author="Qiming Li" w:date="2022-08-09T11:11:00Z">
        <w:r>
          <w:rPr>
            <w:rFonts w:cs="v4.2.0"/>
          </w:rPr>
          <w:t>The</w:t>
        </w:r>
        <w:r w:rsidRPr="006F4D85">
          <w:rPr>
            <w:rFonts w:cs="v4.2.0"/>
          </w:rPr>
          <w:t xml:space="preserve"> UE shall send one Event A</w:t>
        </w:r>
        <w:r>
          <w:rPr>
            <w:rFonts w:cs="v4.2.0"/>
          </w:rPr>
          <w:t>1</w:t>
        </w:r>
        <w:r w:rsidRPr="006F4D85">
          <w:rPr>
            <w:rFonts w:cs="v4.2.0"/>
          </w:rPr>
          <w:t xml:space="preserve"> triggered measurement report, with a measurement reporting delay less than </w:t>
        </w:r>
        <w:r>
          <w:rPr>
            <w:rFonts w:cs="v4.2.0"/>
          </w:rPr>
          <w:t>1600</w:t>
        </w:r>
        <w:r w:rsidRPr="006F4D85">
          <w:rPr>
            <w:rFonts w:cs="v4.2.0"/>
          </w:rPr>
          <w:t xml:space="preserve"> </w:t>
        </w:r>
        <w:proofErr w:type="spellStart"/>
        <w:r w:rsidRPr="006F4D85">
          <w:rPr>
            <w:rFonts w:cs="v4.2.0"/>
          </w:rPr>
          <w:t>ms</w:t>
        </w:r>
        <w:proofErr w:type="spellEnd"/>
        <w:r w:rsidRPr="006F4D85">
          <w:rPr>
            <w:rFonts w:cs="v4.2.0"/>
          </w:rPr>
          <w:t xml:space="preserve"> from the beginning of </w:t>
        </w:r>
        <w:proofErr w:type="gramStart"/>
        <w:r w:rsidRPr="006F4D85">
          <w:rPr>
            <w:rFonts w:cs="v4.2.0"/>
          </w:rPr>
          <w:t>time period</w:t>
        </w:r>
        <w:proofErr w:type="gramEnd"/>
        <w:r w:rsidRPr="006F4D85">
          <w:rPr>
            <w:rFonts w:cs="v4.2.0"/>
          </w:rPr>
          <w:t xml:space="preserve"> T2. The UE shall not send event triggered measurement reports, </w:t>
        </w:r>
        <w:proofErr w:type="gramStart"/>
        <w:r w:rsidRPr="006F4D85">
          <w:rPr>
            <w:rFonts w:cs="v4.2.0"/>
          </w:rPr>
          <w:t>as long as</w:t>
        </w:r>
        <w:proofErr w:type="gramEnd"/>
        <w:r w:rsidRPr="006F4D85">
          <w:rPr>
            <w:rFonts w:cs="v4.2.0"/>
          </w:rPr>
          <w:t xml:space="preserve"> the reporting criteria are not fulfilled. The rate of correct events observed during repeated tests shall be at least 90%.</w:t>
        </w:r>
      </w:ins>
    </w:p>
    <w:p w14:paraId="221512B2" w14:textId="77777777" w:rsidR="00DE05D3" w:rsidRPr="006F4D85" w:rsidRDefault="00DE05D3" w:rsidP="00DE05D3">
      <w:pPr>
        <w:rPr>
          <w:ins w:id="811" w:author="Qiming Li" w:date="2022-08-09T11:11:00Z"/>
          <w:rFonts w:cs="v4.2.0"/>
        </w:rPr>
      </w:pPr>
      <w:ins w:id="812" w:author="Qiming Li" w:date="2022-08-09T11:11:00Z">
        <w:r w:rsidRPr="006F4D85">
          <w:rPr>
            <w:rFonts w:cs="v4.2.0"/>
          </w:rPr>
          <w:t>UE is not required to report SSB time index.</w:t>
        </w:r>
      </w:ins>
    </w:p>
    <w:p w14:paraId="1D7B0664" w14:textId="77777777" w:rsidR="00DE05D3" w:rsidRPr="006F4D85" w:rsidRDefault="00DE05D3" w:rsidP="00DE05D3">
      <w:pPr>
        <w:pStyle w:val="NO"/>
        <w:rPr>
          <w:ins w:id="813" w:author="Qiming Li" w:date="2022-08-09T11:11:00Z"/>
        </w:rPr>
      </w:pPr>
      <w:ins w:id="814" w:author="Qiming Li" w:date="2022-08-09T11:11: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03341EB9" w14:textId="77777777" w:rsidR="006F388A" w:rsidRPr="00907118" w:rsidRDefault="006F388A" w:rsidP="006F388A">
      <w:pPr>
        <w:rPr>
          <w:color w:val="FF0000"/>
        </w:rPr>
      </w:pPr>
    </w:p>
    <w:p w14:paraId="3A2F0D52" w14:textId="7CD26AEC" w:rsidR="00907118" w:rsidRPr="00907118" w:rsidRDefault="00907118" w:rsidP="00907118">
      <w:pPr>
        <w:jc w:val="center"/>
        <w:rPr>
          <w:color w:val="FF0000"/>
        </w:rPr>
      </w:pPr>
      <w:r w:rsidRPr="00907118">
        <w:rPr>
          <w:rFonts w:hint="eastAsia"/>
          <w:color w:val="FF0000"/>
          <w:lang w:eastAsia="zh-TW"/>
        </w:rPr>
        <w:t>&lt;</w:t>
      </w:r>
      <w:r w:rsidRPr="00907118">
        <w:rPr>
          <w:color w:val="FF0000"/>
          <w:lang w:eastAsia="zh-TW"/>
        </w:rPr>
        <w:t>End of change</w:t>
      </w:r>
      <w:r w:rsidR="00DE5432">
        <w:rPr>
          <w:color w:val="FF0000"/>
          <w:lang w:eastAsia="zh-TW"/>
        </w:rPr>
        <w:t xml:space="preserve"> 1</w:t>
      </w:r>
      <w:r w:rsidRPr="00907118">
        <w:rPr>
          <w:color w:val="FF0000"/>
          <w:lang w:eastAsia="zh-TW"/>
        </w:rPr>
        <w:t>&gt;</w:t>
      </w:r>
    </w:p>
    <w:p w14:paraId="2CACF2D6" w14:textId="77777777" w:rsidR="009D5588" w:rsidRPr="00907118" w:rsidRDefault="009D5588" w:rsidP="009D5588">
      <w:pPr>
        <w:jc w:val="center"/>
        <w:rPr>
          <w:noProof/>
          <w:color w:val="FF0000"/>
        </w:rPr>
      </w:pPr>
    </w:p>
    <w:p w14:paraId="455AAB6E" w14:textId="77777777" w:rsidR="009D5588" w:rsidRPr="009D5588" w:rsidRDefault="009D5588" w:rsidP="009D5588"/>
    <w:sectPr w:rsidR="009D5588" w:rsidRPr="009D558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5FE96" w14:textId="77777777" w:rsidR="00AC018B" w:rsidRDefault="00AC018B">
      <w:r>
        <w:separator/>
      </w:r>
    </w:p>
  </w:endnote>
  <w:endnote w:type="continuationSeparator" w:id="0">
    <w:p w14:paraId="4E3BBAA8" w14:textId="77777777" w:rsidR="00AC018B" w:rsidRDefault="00AC0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Symbol">
    <w:panose1 w:val="05050102010706020507"/>
    <w:charset w:val="02"/>
    <w:family w:val="decorative"/>
    <w:pitch w:val="variable"/>
    <w:sig w:usb0="00000003" w:usb1="10000000" w:usb2="00000000" w:usb3="00000000" w:csb0="80000001" w:csb1="00000000"/>
  </w:font>
  <w:font w:name="v5.0.0">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3976C" w14:textId="77777777" w:rsidR="00AC018B" w:rsidRDefault="00AC018B">
      <w:r>
        <w:separator/>
      </w:r>
    </w:p>
  </w:footnote>
  <w:footnote w:type="continuationSeparator" w:id="0">
    <w:p w14:paraId="1C3615F0" w14:textId="77777777" w:rsidR="00AC018B" w:rsidRDefault="00AC0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537236322">
    <w:abstractNumId w:val="1"/>
  </w:num>
  <w:num w:numId="2" w16cid:durableId="1832981457">
    <w:abstractNumId w:val="0"/>
  </w:num>
  <w:num w:numId="3" w16cid:durableId="902715422">
    <w:abstractNumId w:val="2"/>
  </w:num>
  <w:num w:numId="4" w16cid:durableId="122286235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22E4A"/>
    <w:rsid w:val="00024E7F"/>
    <w:rsid w:val="000323C1"/>
    <w:rsid w:val="000A6394"/>
    <w:rsid w:val="000B7FED"/>
    <w:rsid w:val="000C038A"/>
    <w:rsid w:val="000C37A3"/>
    <w:rsid w:val="000C6598"/>
    <w:rsid w:val="000D44B3"/>
    <w:rsid w:val="00104F1E"/>
    <w:rsid w:val="001307F7"/>
    <w:rsid w:val="0013447D"/>
    <w:rsid w:val="00145D43"/>
    <w:rsid w:val="0016593F"/>
    <w:rsid w:val="001834F0"/>
    <w:rsid w:val="001911D7"/>
    <w:rsid w:val="00192C46"/>
    <w:rsid w:val="001A08B3"/>
    <w:rsid w:val="001A7B60"/>
    <w:rsid w:val="001B52F0"/>
    <w:rsid w:val="001B7A65"/>
    <w:rsid w:val="001E41F3"/>
    <w:rsid w:val="0021045B"/>
    <w:rsid w:val="00217C63"/>
    <w:rsid w:val="00222AA8"/>
    <w:rsid w:val="00233C60"/>
    <w:rsid w:val="0025052F"/>
    <w:rsid w:val="00256959"/>
    <w:rsid w:val="0026004D"/>
    <w:rsid w:val="002640DD"/>
    <w:rsid w:val="00274324"/>
    <w:rsid w:val="00275D12"/>
    <w:rsid w:val="00284FEB"/>
    <w:rsid w:val="002860C4"/>
    <w:rsid w:val="002B5741"/>
    <w:rsid w:val="002E472E"/>
    <w:rsid w:val="002F2914"/>
    <w:rsid w:val="00305409"/>
    <w:rsid w:val="00350B03"/>
    <w:rsid w:val="003609EF"/>
    <w:rsid w:val="0036231A"/>
    <w:rsid w:val="00374DD4"/>
    <w:rsid w:val="003A3C8A"/>
    <w:rsid w:val="003E1A36"/>
    <w:rsid w:val="00407ADA"/>
    <w:rsid w:val="00410371"/>
    <w:rsid w:val="0042344C"/>
    <w:rsid w:val="004238B7"/>
    <w:rsid w:val="004242F1"/>
    <w:rsid w:val="00427F21"/>
    <w:rsid w:val="004626C6"/>
    <w:rsid w:val="00495CB5"/>
    <w:rsid w:val="004B74D5"/>
    <w:rsid w:val="004B75B7"/>
    <w:rsid w:val="004D0863"/>
    <w:rsid w:val="004E0F01"/>
    <w:rsid w:val="004E24B8"/>
    <w:rsid w:val="00512D4B"/>
    <w:rsid w:val="005141D9"/>
    <w:rsid w:val="0051580D"/>
    <w:rsid w:val="00517974"/>
    <w:rsid w:val="00547111"/>
    <w:rsid w:val="00587460"/>
    <w:rsid w:val="00592D74"/>
    <w:rsid w:val="005C72CB"/>
    <w:rsid w:val="005E2C44"/>
    <w:rsid w:val="005E4613"/>
    <w:rsid w:val="005E5C30"/>
    <w:rsid w:val="006132E0"/>
    <w:rsid w:val="00621188"/>
    <w:rsid w:val="00624E33"/>
    <w:rsid w:val="006257ED"/>
    <w:rsid w:val="00643878"/>
    <w:rsid w:val="00644982"/>
    <w:rsid w:val="00651DA5"/>
    <w:rsid w:val="00653DE4"/>
    <w:rsid w:val="00660396"/>
    <w:rsid w:val="00663CBA"/>
    <w:rsid w:val="00665C47"/>
    <w:rsid w:val="00695808"/>
    <w:rsid w:val="006B46FB"/>
    <w:rsid w:val="006B6E4E"/>
    <w:rsid w:val="006E21FB"/>
    <w:rsid w:val="006F2E4A"/>
    <w:rsid w:val="006F388A"/>
    <w:rsid w:val="00711993"/>
    <w:rsid w:val="0074324E"/>
    <w:rsid w:val="00751899"/>
    <w:rsid w:val="00762820"/>
    <w:rsid w:val="00792342"/>
    <w:rsid w:val="007977A8"/>
    <w:rsid w:val="007B4C15"/>
    <w:rsid w:val="007B512A"/>
    <w:rsid w:val="007C2097"/>
    <w:rsid w:val="007D6A07"/>
    <w:rsid w:val="007E051C"/>
    <w:rsid w:val="007E6C17"/>
    <w:rsid w:val="007F7259"/>
    <w:rsid w:val="008040A8"/>
    <w:rsid w:val="008101BA"/>
    <w:rsid w:val="008279FA"/>
    <w:rsid w:val="00827B7F"/>
    <w:rsid w:val="00831E6D"/>
    <w:rsid w:val="00832AD2"/>
    <w:rsid w:val="00854979"/>
    <w:rsid w:val="008626E7"/>
    <w:rsid w:val="00870EE7"/>
    <w:rsid w:val="008863B9"/>
    <w:rsid w:val="00893398"/>
    <w:rsid w:val="008A45A6"/>
    <w:rsid w:val="008C7C3D"/>
    <w:rsid w:val="008D3CCC"/>
    <w:rsid w:val="008D57BC"/>
    <w:rsid w:val="008E3162"/>
    <w:rsid w:val="008F3789"/>
    <w:rsid w:val="008F686C"/>
    <w:rsid w:val="00907118"/>
    <w:rsid w:val="009148DE"/>
    <w:rsid w:val="00914BBC"/>
    <w:rsid w:val="00917E43"/>
    <w:rsid w:val="00936A43"/>
    <w:rsid w:val="00941E30"/>
    <w:rsid w:val="009474EB"/>
    <w:rsid w:val="009500CA"/>
    <w:rsid w:val="009777D9"/>
    <w:rsid w:val="00991B88"/>
    <w:rsid w:val="009A5753"/>
    <w:rsid w:val="009A579D"/>
    <w:rsid w:val="009B7209"/>
    <w:rsid w:val="009D5588"/>
    <w:rsid w:val="009E3297"/>
    <w:rsid w:val="009E5052"/>
    <w:rsid w:val="009E582B"/>
    <w:rsid w:val="009F39CD"/>
    <w:rsid w:val="009F734F"/>
    <w:rsid w:val="00A03801"/>
    <w:rsid w:val="00A246B6"/>
    <w:rsid w:val="00A47E70"/>
    <w:rsid w:val="00A50CF0"/>
    <w:rsid w:val="00A53A9D"/>
    <w:rsid w:val="00A63828"/>
    <w:rsid w:val="00A64510"/>
    <w:rsid w:val="00A7671C"/>
    <w:rsid w:val="00AA1847"/>
    <w:rsid w:val="00AA2CBC"/>
    <w:rsid w:val="00AA66C4"/>
    <w:rsid w:val="00AC018B"/>
    <w:rsid w:val="00AC5820"/>
    <w:rsid w:val="00AD0AE9"/>
    <w:rsid w:val="00AD1CD8"/>
    <w:rsid w:val="00AD20B7"/>
    <w:rsid w:val="00AE4541"/>
    <w:rsid w:val="00B258BB"/>
    <w:rsid w:val="00B321F6"/>
    <w:rsid w:val="00B345DC"/>
    <w:rsid w:val="00B63C08"/>
    <w:rsid w:val="00B67B97"/>
    <w:rsid w:val="00B75F2D"/>
    <w:rsid w:val="00B968C8"/>
    <w:rsid w:val="00BA135B"/>
    <w:rsid w:val="00BA3EC5"/>
    <w:rsid w:val="00BA51D9"/>
    <w:rsid w:val="00BB5DFC"/>
    <w:rsid w:val="00BB7A7E"/>
    <w:rsid w:val="00BD279D"/>
    <w:rsid w:val="00BD6BB8"/>
    <w:rsid w:val="00BF085C"/>
    <w:rsid w:val="00C13F35"/>
    <w:rsid w:val="00C21DEF"/>
    <w:rsid w:val="00C265DB"/>
    <w:rsid w:val="00C33D2B"/>
    <w:rsid w:val="00C37FA6"/>
    <w:rsid w:val="00C472F3"/>
    <w:rsid w:val="00C66BA2"/>
    <w:rsid w:val="00C72E35"/>
    <w:rsid w:val="00C75D46"/>
    <w:rsid w:val="00C870F6"/>
    <w:rsid w:val="00C91453"/>
    <w:rsid w:val="00C95985"/>
    <w:rsid w:val="00CC5026"/>
    <w:rsid w:val="00CC68D0"/>
    <w:rsid w:val="00CE3298"/>
    <w:rsid w:val="00CF6890"/>
    <w:rsid w:val="00D03F9A"/>
    <w:rsid w:val="00D06D51"/>
    <w:rsid w:val="00D148A4"/>
    <w:rsid w:val="00D17070"/>
    <w:rsid w:val="00D17F92"/>
    <w:rsid w:val="00D24991"/>
    <w:rsid w:val="00D45301"/>
    <w:rsid w:val="00D50255"/>
    <w:rsid w:val="00D60F4F"/>
    <w:rsid w:val="00D66520"/>
    <w:rsid w:val="00D81AEC"/>
    <w:rsid w:val="00D84AE9"/>
    <w:rsid w:val="00DE05D3"/>
    <w:rsid w:val="00DE34CF"/>
    <w:rsid w:val="00DE5432"/>
    <w:rsid w:val="00E04E9E"/>
    <w:rsid w:val="00E13F3D"/>
    <w:rsid w:val="00E33B9B"/>
    <w:rsid w:val="00E34898"/>
    <w:rsid w:val="00E74B9C"/>
    <w:rsid w:val="00E90898"/>
    <w:rsid w:val="00E94F40"/>
    <w:rsid w:val="00EA3D18"/>
    <w:rsid w:val="00EA4FDD"/>
    <w:rsid w:val="00EB09B7"/>
    <w:rsid w:val="00ED3E4E"/>
    <w:rsid w:val="00EE7D7C"/>
    <w:rsid w:val="00F25D98"/>
    <w:rsid w:val="00F300FB"/>
    <w:rsid w:val="00F87A18"/>
    <w:rsid w:val="00F954F3"/>
    <w:rsid w:val="00FB5F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17974"/>
    <w:rPr>
      <w:rFonts w:ascii="Arial" w:hAnsi="Arial"/>
      <w:sz w:val="18"/>
      <w:lang w:val="en-GB" w:eastAsia="en-US"/>
    </w:rPr>
  </w:style>
  <w:style w:type="character" w:customStyle="1" w:styleId="TAHCar">
    <w:name w:val="TAH Car"/>
    <w:link w:val="TAH"/>
    <w:qFormat/>
    <w:rsid w:val="00517974"/>
    <w:rPr>
      <w:rFonts w:ascii="Arial" w:hAnsi="Arial"/>
      <w:b/>
      <w:sz w:val="18"/>
      <w:lang w:val="en-GB" w:eastAsia="en-US"/>
    </w:rPr>
  </w:style>
  <w:style w:type="character" w:customStyle="1" w:styleId="B1Char">
    <w:name w:val="B1 Char"/>
    <w:link w:val="B1"/>
    <w:qFormat/>
    <w:rsid w:val="00517974"/>
    <w:rPr>
      <w:rFonts w:ascii="Times New Roman" w:hAnsi="Times New Roman"/>
      <w:lang w:val="en-GB" w:eastAsia="en-US"/>
    </w:rPr>
  </w:style>
  <w:style w:type="character" w:customStyle="1" w:styleId="THChar">
    <w:name w:val="TH Char"/>
    <w:link w:val="TH"/>
    <w:qFormat/>
    <w:rsid w:val="00517974"/>
    <w:rPr>
      <w:rFonts w:ascii="Arial" w:hAnsi="Arial"/>
      <w:b/>
      <w:lang w:val="en-GB" w:eastAsia="en-US"/>
    </w:rPr>
  </w:style>
  <w:style w:type="character" w:customStyle="1" w:styleId="TANChar">
    <w:name w:val="TAN Char"/>
    <w:link w:val="TAN"/>
    <w:qFormat/>
    <w:rsid w:val="00517974"/>
    <w:rPr>
      <w:rFonts w:ascii="Arial" w:hAnsi="Arial"/>
      <w:sz w:val="18"/>
      <w:lang w:val="en-GB" w:eastAsia="en-US"/>
    </w:rPr>
  </w:style>
  <w:style w:type="character" w:customStyle="1" w:styleId="B2Char">
    <w:name w:val="B2 Char"/>
    <w:link w:val="B2"/>
    <w:qFormat/>
    <w:rsid w:val="00517974"/>
    <w:rPr>
      <w:rFonts w:ascii="Times New Roman" w:hAnsi="Times New Roman"/>
      <w:lang w:val="en-GB" w:eastAsia="en-US"/>
    </w:rPr>
  </w:style>
  <w:style w:type="character" w:customStyle="1" w:styleId="apple-converted-space">
    <w:name w:val="apple-converted-space"/>
    <w:rsid w:val="00517974"/>
  </w:style>
  <w:style w:type="character" w:customStyle="1" w:styleId="B3Char">
    <w:name w:val="B3 Char"/>
    <w:link w:val="B3"/>
    <w:qFormat/>
    <w:locked/>
    <w:rsid w:val="00517974"/>
    <w:rPr>
      <w:rFonts w:ascii="Times New Roman" w:hAnsi="Times New Roman"/>
      <w:lang w:val="en-GB" w:eastAsia="en-US"/>
    </w:rPr>
  </w:style>
  <w:style w:type="character" w:customStyle="1" w:styleId="NOChar">
    <w:name w:val="NO Char"/>
    <w:link w:val="NO"/>
    <w:qFormat/>
    <w:rsid w:val="00517974"/>
    <w:rPr>
      <w:rFonts w:ascii="Times New Roman" w:hAnsi="Times New Roman"/>
      <w:lang w:val="en-GB" w:eastAsia="en-US"/>
    </w:rPr>
  </w:style>
  <w:style w:type="character" w:customStyle="1" w:styleId="EQChar">
    <w:name w:val="EQ Char"/>
    <w:link w:val="EQ"/>
    <w:qFormat/>
    <w:locked/>
    <w:rsid w:val="00512D4B"/>
    <w:rPr>
      <w:rFonts w:ascii="Times New Roman" w:hAnsi="Times New Roman"/>
      <w:noProof/>
      <w:lang w:val="en-GB" w:eastAsia="en-US"/>
    </w:rPr>
  </w:style>
  <w:style w:type="character" w:customStyle="1" w:styleId="TALCar">
    <w:name w:val="TAL Car"/>
    <w:link w:val="TAL"/>
    <w:qFormat/>
    <w:rsid w:val="00D17F92"/>
    <w:rPr>
      <w:rFonts w:ascii="Arial" w:hAnsi="Arial"/>
      <w:sz w:val="18"/>
      <w:lang w:val="en-GB" w:eastAsia="en-US"/>
    </w:rPr>
  </w:style>
  <w:style w:type="paragraph" w:styleId="Revision">
    <w:name w:val="Revision"/>
    <w:hidden/>
    <w:uiPriority w:val="99"/>
    <w:semiHidden/>
    <w:rsid w:val="00917E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61571">
      <w:bodyDiv w:val="1"/>
      <w:marLeft w:val="0"/>
      <w:marRight w:val="0"/>
      <w:marTop w:val="0"/>
      <w:marBottom w:val="0"/>
      <w:divBdr>
        <w:top w:val="none" w:sz="0" w:space="0" w:color="auto"/>
        <w:left w:val="none" w:sz="0" w:space="0" w:color="auto"/>
        <w:bottom w:val="none" w:sz="0" w:space="0" w:color="auto"/>
        <w:right w:val="none" w:sz="0" w:space="0" w:color="auto"/>
      </w:divBdr>
    </w:div>
    <w:div w:id="629551103">
      <w:bodyDiv w:val="1"/>
      <w:marLeft w:val="0"/>
      <w:marRight w:val="0"/>
      <w:marTop w:val="0"/>
      <w:marBottom w:val="0"/>
      <w:divBdr>
        <w:top w:val="none" w:sz="0" w:space="0" w:color="auto"/>
        <w:left w:val="none" w:sz="0" w:space="0" w:color="auto"/>
        <w:bottom w:val="none" w:sz="0" w:space="0" w:color="auto"/>
        <w:right w:val="none" w:sz="0" w:space="0" w:color="auto"/>
      </w:divBdr>
    </w:div>
    <w:div w:id="71600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276</TotalTime>
  <Pages>6</Pages>
  <Words>1360</Words>
  <Characters>7758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107</cp:revision>
  <cp:lastPrinted>1899-12-31T22:59:17Z</cp:lastPrinted>
  <dcterms:created xsi:type="dcterms:W3CDTF">2020-02-03T08:32:00Z</dcterms:created>
  <dcterms:modified xsi:type="dcterms:W3CDTF">2022-08-10T12:16:00Z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